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B2AC39" w:rsidR="001E41F3" w:rsidRDefault="001E41F3">
      <w:pPr>
        <w:pStyle w:val="CRCoverPage"/>
        <w:tabs>
          <w:tab w:val="right" w:pos="9639"/>
        </w:tabs>
        <w:spacing w:after="0"/>
        <w:rPr>
          <w:b/>
          <w:i/>
          <w:noProof/>
          <w:sz w:val="28"/>
        </w:rPr>
      </w:pPr>
      <w:r>
        <w:rPr>
          <w:b/>
          <w:noProof/>
          <w:sz w:val="24"/>
        </w:rPr>
        <w:t>3GPP TSG-</w:t>
      </w:r>
      <w:r w:rsidR="00907A98">
        <w:fldChar w:fldCharType="begin"/>
      </w:r>
      <w:r w:rsidR="00907A98">
        <w:instrText xml:space="preserve"> DOCPROPERTY  TSG/WGRef  \* MERGEFORMAT </w:instrText>
      </w:r>
      <w:r w:rsidR="00907A98">
        <w:fldChar w:fldCharType="separate"/>
      </w:r>
      <w:r w:rsidR="00065B7E">
        <w:rPr>
          <w:b/>
          <w:noProof/>
          <w:sz w:val="24"/>
        </w:rPr>
        <w:t>RAN WG1</w:t>
      </w:r>
      <w:r w:rsidR="00907A98">
        <w:rPr>
          <w:b/>
          <w:noProof/>
          <w:sz w:val="24"/>
        </w:rPr>
        <w:fldChar w:fldCharType="end"/>
      </w:r>
      <w:r w:rsidR="00C66BA2">
        <w:rPr>
          <w:b/>
          <w:noProof/>
          <w:sz w:val="24"/>
        </w:rPr>
        <w:t xml:space="preserve"> </w:t>
      </w:r>
      <w:r>
        <w:rPr>
          <w:b/>
          <w:noProof/>
          <w:sz w:val="24"/>
        </w:rPr>
        <w:t>Meeting #</w:t>
      </w:r>
      <w:r w:rsidR="00907A98">
        <w:fldChar w:fldCharType="begin"/>
      </w:r>
      <w:r w:rsidR="00907A98">
        <w:instrText xml:space="preserve"> DOCPROPERTY  MtgSeq  \* MERGEFORMAT </w:instrText>
      </w:r>
      <w:r w:rsidR="00907A98">
        <w:fldChar w:fldCharType="separate"/>
      </w:r>
      <w:r w:rsidR="00065B7E">
        <w:rPr>
          <w:b/>
          <w:noProof/>
          <w:sz w:val="24"/>
        </w:rPr>
        <w:t>10</w:t>
      </w:r>
      <w:r w:rsidR="009D7C02">
        <w:rPr>
          <w:b/>
          <w:noProof/>
          <w:sz w:val="24"/>
        </w:rPr>
        <w:t>8</w:t>
      </w:r>
      <w:r w:rsidR="00065B7E">
        <w:rPr>
          <w:b/>
          <w:noProof/>
          <w:sz w:val="24"/>
        </w:rPr>
        <w:t>-e</w:t>
      </w:r>
      <w:r w:rsidR="00907A98">
        <w:rPr>
          <w:b/>
          <w:noProof/>
          <w:sz w:val="24"/>
        </w:rPr>
        <w:fldChar w:fldCharType="end"/>
      </w:r>
      <w:r>
        <w:rPr>
          <w:b/>
          <w:i/>
          <w:noProof/>
          <w:sz w:val="28"/>
        </w:rPr>
        <w:tab/>
      </w:r>
      <w:r w:rsidR="00907A98">
        <w:fldChar w:fldCharType="begin"/>
      </w:r>
      <w:r w:rsidR="00907A98">
        <w:instrText xml:space="preserve"> DOCPROPERTY  Tdoc#  \* MERGEFORMAT </w:instrText>
      </w:r>
      <w:r w:rsidR="00907A98">
        <w:fldChar w:fldCharType="separate"/>
      </w:r>
      <w:r w:rsidR="00065B7E">
        <w:rPr>
          <w:b/>
          <w:i/>
          <w:noProof/>
          <w:sz w:val="28"/>
        </w:rPr>
        <w:t>R1-2</w:t>
      </w:r>
      <w:r w:rsidR="0021132E">
        <w:rPr>
          <w:b/>
          <w:i/>
          <w:noProof/>
          <w:sz w:val="28"/>
        </w:rPr>
        <w:t>2</w:t>
      </w:r>
      <w:r w:rsidR="00A856FC">
        <w:rPr>
          <w:b/>
          <w:i/>
          <w:noProof/>
          <w:sz w:val="28"/>
        </w:rPr>
        <w:t>010</w:t>
      </w:r>
      <w:r w:rsidR="00FF23A5">
        <w:rPr>
          <w:b/>
          <w:i/>
          <w:noProof/>
          <w:sz w:val="28"/>
        </w:rPr>
        <w:t>31</w:t>
      </w:r>
      <w:r w:rsidR="00907A98">
        <w:rPr>
          <w:b/>
          <w:i/>
          <w:noProof/>
          <w:sz w:val="28"/>
        </w:rPr>
        <w:fldChar w:fldCharType="end"/>
      </w:r>
    </w:p>
    <w:p w14:paraId="7CB45193" w14:textId="552E4415" w:rsidR="001E41F3" w:rsidRDefault="00907A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65B7E">
        <w:rPr>
          <w:b/>
          <w:noProof/>
          <w:sz w:val="24"/>
        </w:rPr>
        <w:t>e-meeting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EndDate  \* MERGEFORMAT </w:instrText>
      </w:r>
      <w:r>
        <w:fldChar w:fldCharType="separate"/>
      </w:r>
      <w:r w:rsidR="009D7C02">
        <w:rPr>
          <w:b/>
          <w:noProof/>
          <w:sz w:val="24"/>
        </w:rPr>
        <w:t>21</w:t>
      </w:r>
      <w:r w:rsidR="0074006D">
        <w:rPr>
          <w:b/>
          <w:noProof/>
          <w:sz w:val="24"/>
        </w:rPr>
        <w:t xml:space="preserve"> </w:t>
      </w:r>
      <w:r w:rsidR="009D7C02">
        <w:rPr>
          <w:b/>
          <w:noProof/>
          <w:sz w:val="24"/>
        </w:rPr>
        <w:t xml:space="preserve">February </w:t>
      </w:r>
      <w:r w:rsidR="0074006D">
        <w:rPr>
          <w:b/>
          <w:noProof/>
          <w:sz w:val="24"/>
        </w:rPr>
        <w:t xml:space="preserve">- </w:t>
      </w:r>
      <w:r w:rsidR="009D7C02">
        <w:rPr>
          <w:b/>
          <w:noProof/>
          <w:sz w:val="24"/>
        </w:rPr>
        <w:t>03</w:t>
      </w:r>
      <w:r w:rsidR="003D4119">
        <w:rPr>
          <w:b/>
          <w:noProof/>
          <w:sz w:val="24"/>
        </w:rPr>
        <w:t xml:space="preserve"> </w:t>
      </w:r>
      <w:r w:rsidR="009D7C02">
        <w:rPr>
          <w:b/>
          <w:noProof/>
          <w:sz w:val="24"/>
        </w:rPr>
        <w:t>March</w:t>
      </w:r>
      <w:r w:rsidR="003D4119">
        <w:rPr>
          <w:b/>
          <w:noProof/>
          <w:sz w:val="24"/>
        </w:rPr>
        <w:t xml:space="preserve">, </w:t>
      </w:r>
      <w:r w:rsidR="00065B7E">
        <w:rPr>
          <w:b/>
          <w:noProof/>
          <w:sz w:val="24"/>
        </w:rPr>
        <w:t>202</w:t>
      </w:r>
      <w:r w:rsidR="0021132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0FDDA" w:rsidR="001E41F3" w:rsidRPr="00410371" w:rsidRDefault="00907A98"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FF23A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907A98"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907A98"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FCD4E" w:rsidR="001E41F3" w:rsidRPr="00410371" w:rsidRDefault="00907A98">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5D416C">
              <w:rPr>
                <w:b/>
                <w:noProof/>
                <w:sz w:val="28"/>
              </w:rPr>
              <w:t>5</w:t>
            </w:r>
            <w:r w:rsidR="00065B7E">
              <w:rPr>
                <w:b/>
                <w:noProof/>
                <w:sz w:val="28"/>
              </w:rPr>
              <w:t>.</w:t>
            </w:r>
            <w:r w:rsidR="005D416C">
              <w:rPr>
                <w:b/>
                <w:noProof/>
                <w:sz w:val="28"/>
              </w:rPr>
              <w:t>1</w:t>
            </w:r>
            <w:r w:rsidR="00FF23A5">
              <w:rPr>
                <w:b/>
                <w:noProof/>
                <w:sz w:val="28"/>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22DD4" w:rsidR="001E41F3" w:rsidRDefault="00FF23A5">
            <w:pPr>
              <w:pStyle w:val="CRCoverPage"/>
              <w:spacing w:after="0"/>
              <w:ind w:left="100"/>
              <w:rPr>
                <w:noProof/>
              </w:rPr>
            </w:pPr>
            <w:r w:rsidRPr="00FF23A5">
              <w:t>Correction of K_PUSCH(i) in TPC accumulation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907A98">
            <w:pPr>
              <w:pStyle w:val="CRCoverPage"/>
              <w:spacing w:after="0"/>
              <w:ind w:left="100"/>
              <w:rPr>
                <w:noProof/>
              </w:rPr>
            </w:pPr>
            <w:r>
              <w:fldChar w:fldCharType="begin"/>
            </w:r>
            <w:r>
              <w:instrText xml:space="preserve"> DOCPROPERTY  SourceIfWg  \* MERGEFORMAT </w:instrText>
            </w:r>
            <w:r>
              <w:fldChar w:fldCharType="separate"/>
            </w:r>
            <w:r w:rsidR="00065B7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907A98"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89BE9" w:rsidR="001E41F3" w:rsidRDefault="00CD361E">
            <w:pPr>
              <w:pStyle w:val="CRCoverPage"/>
              <w:spacing w:after="0"/>
              <w:ind w:left="100"/>
              <w:rPr>
                <w:noProof/>
              </w:rPr>
            </w:pPr>
            <w: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C8072" w:rsidR="001E41F3" w:rsidRDefault="00907A98">
            <w:pPr>
              <w:pStyle w:val="CRCoverPage"/>
              <w:spacing w:after="0"/>
              <w:ind w:left="100"/>
              <w:rPr>
                <w:noProof/>
              </w:rPr>
            </w:pPr>
            <w:r>
              <w:fldChar w:fldCharType="begin"/>
            </w:r>
            <w:r>
              <w:instrText xml:space="preserve"> DOCPROPERTY  ResDate  \* MERGEFORMAT </w:instrText>
            </w:r>
            <w:r>
              <w:fldChar w:fldCharType="separate"/>
            </w:r>
            <w:r w:rsidR="00065B7E">
              <w:rPr>
                <w:noProof/>
              </w:rPr>
              <w:t>202</w:t>
            </w:r>
            <w:r w:rsidR="009D7C02">
              <w:rPr>
                <w:noProof/>
              </w:rPr>
              <w:t>2</w:t>
            </w:r>
            <w:r w:rsidR="00065B7E">
              <w:rPr>
                <w:noProof/>
              </w:rPr>
              <w:t>-0</w:t>
            </w:r>
            <w:r w:rsidR="009D7C02">
              <w:rPr>
                <w:noProof/>
              </w:rPr>
              <w:t>2</w:t>
            </w:r>
            <w:r w:rsidR="00065B7E">
              <w:rPr>
                <w:noProof/>
              </w:rPr>
              <w:t>-1</w:t>
            </w:r>
            <w:r w:rsidR="00206CA9">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907A98" w:rsidP="00D24991">
            <w:pPr>
              <w:pStyle w:val="CRCoverPage"/>
              <w:spacing w:after="0"/>
              <w:ind w:left="100" w:right="-609"/>
              <w:rPr>
                <w:b/>
                <w:noProof/>
              </w:rPr>
            </w:pPr>
            <w:r>
              <w:fldChar w:fldCharType="begin"/>
            </w:r>
            <w:r>
              <w:instrText xml:space="preserve"> DOCPROPERTY  Cat  \* MERGEFORMAT </w:instrText>
            </w:r>
            <w:r>
              <w:fldChar w:fldCharType="separate"/>
            </w:r>
            <w:r w:rsidR="00065B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3526" w:rsidR="001E41F3" w:rsidRDefault="00907A98">
            <w:pPr>
              <w:pStyle w:val="CRCoverPage"/>
              <w:spacing w:after="0"/>
              <w:ind w:left="100"/>
              <w:rPr>
                <w:noProof/>
              </w:rPr>
            </w:pPr>
            <w:r>
              <w:fldChar w:fldCharType="begin"/>
            </w:r>
            <w:r>
              <w:instrText xml:space="preserve"> DOCPROPERTY  Release  \* MERGEFORMAT </w:instrText>
            </w:r>
            <w:r>
              <w:fldChar w:fldCharType="separate"/>
            </w:r>
            <w:r w:rsidR="00D53557">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F444" w14:textId="77777777" w:rsidR="00C07C7B" w:rsidRDefault="00C07C7B" w:rsidP="00FF23A5">
            <w:pPr>
              <w:pStyle w:val="CRCoverPage"/>
              <w:spacing w:after="0"/>
              <w:ind w:left="100"/>
            </w:pPr>
            <w:r>
              <w:t xml:space="preserve">In RAN1#107bis discussions for Coverage Enhancements, two interpretations for the </w:t>
            </w:r>
            <w:r>
              <w:rPr>
                <w:i/>
                <w:iCs/>
              </w:rPr>
              <w:t>K</w:t>
            </w:r>
            <w:r>
              <w:rPr>
                <w:i/>
                <w:iCs/>
                <w:vertAlign w:val="subscript"/>
              </w:rPr>
              <w:t>PUSCH</w:t>
            </w:r>
            <w:r>
              <w:rPr>
                <w:i/>
                <w:iCs/>
              </w:rPr>
              <w:t xml:space="preserve">(i) </w:t>
            </w:r>
            <w:r>
              <w:t xml:space="preserve">for PUSCH slot aggregation were identified [2]. </w:t>
            </w:r>
          </w:p>
          <w:p w14:paraId="6E9DA4B6" w14:textId="77777777" w:rsidR="00C07C7B" w:rsidRDefault="00C07C7B" w:rsidP="00FF23A5">
            <w:pPr>
              <w:pStyle w:val="CRCoverPage"/>
              <w:spacing w:after="0"/>
              <w:ind w:left="100"/>
              <w:rPr>
                <w:noProof/>
              </w:rPr>
            </w:pPr>
          </w:p>
          <w:p w14:paraId="30C4CAE3" w14:textId="77777777" w:rsidR="00C07C7B" w:rsidRDefault="00C07C7B" w:rsidP="00C07C7B">
            <w:pPr>
              <w:ind w:left="100"/>
              <w:rPr>
                <w:rFonts w:eastAsia="MS Mincho"/>
                <w:bCs/>
                <w:lang w:eastAsia="ja-JP"/>
              </w:rPr>
            </w:pPr>
            <w:r>
              <w:rPr>
                <w:rFonts w:eastAsia="MS Mincho"/>
                <w:b/>
                <w:bCs/>
                <w:u w:val="single"/>
                <w:lang w:eastAsia="ja-JP"/>
              </w:rPr>
              <w:t>Interpretation 1:</w:t>
            </w:r>
            <w:r>
              <w:rPr>
                <w:rFonts w:eastAsia="MS Mincho"/>
                <w:bCs/>
                <w:lang w:eastAsia="ja-JP"/>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PUSCH</m:t>
                  </m:r>
                </m:sub>
              </m:sSub>
              <m:r>
                <w:rPr>
                  <w:rFonts w:ascii="Cambria Math" w:hAnsi="Cambria Math"/>
                </w:rPr>
                <m:t>(i)</m:t>
              </m:r>
            </m:oMath>
            <w:r>
              <w:rPr>
                <w:rFonts w:eastAsia="MS Mincho"/>
                <w:bCs/>
                <w:lang w:eastAsia="ja-JP"/>
              </w:rPr>
              <w:t xml:space="preserve"> is defined as the number of OFDM symbols after a last symbol of a corresponding PDCCH reception and before a first symbol of </w:t>
            </w:r>
            <w:r w:rsidRPr="009D66B6">
              <w:rPr>
                <w:rFonts w:eastAsia="MS Mincho"/>
                <w:b/>
                <w:bCs/>
                <w:highlight w:val="yellow"/>
                <w:lang w:eastAsia="ja-JP"/>
              </w:rPr>
              <w:t xml:space="preserve">the PUSCH transmission </w:t>
            </w:r>
            <w:r w:rsidRPr="009D66B6">
              <w:rPr>
                <w:rFonts w:eastAsia="MS Mincho"/>
                <w:b/>
                <w:bCs/>
                <w:color w:val="FF0000"/>
                <w:highlight w:val="yellow"/>
                <w:u w:val="single"/>
                <w:lang w:eastAsia="ja-JP"/>
              </w:rPr>
              <w:t xml:space="preserve">occasion </w:t>
            </w:r>
            <w:r w:rsidRPr="009D66B6">
              <w:rPr>
                <w:rFonts w:eastAsia="MS Mincho"/>
                <w:b/>
                <w:bCs/>
                <w:i/>
                <w:color w:val="FF0000"/>
                <w:highlight w:val="yellow"/>
                <w:u w:val="single"/>
                <w:lang w:eastAsia="ja-JP"/>
              </w:rPr>
              <w:t>i</w:t>
            </w:r>
            <w:r w:rsidRPr="009D66B6">
              <w:rPr>
                <w:rFonts w:eastAsia="MS Mincho"/>
                <w:bCs/>
                <w:highlight w:val="yellow"/>
                <w:u w:val="single"/>
                <w:lang w:eastAsia="ja-JP"/>
              </w:rPr>
              <w:t>.</w:t>
            </w:r>
          </w:p>
          <w:p w14:paraId="7B9D72D1" w14:textId="442F467F" w:rsidR="00EC52F8" w:rsidRPr="00EC52F8" w:rsidRDefault="00C07C7B" w:rsidP="00EC52F8">
            <w:pPr>
              <w:pStyle w:val="ListParagraph"/>
              <w:numPr>
                <w:ilvl w:val="0"/>
                <w:numId w:val="24"/>
              </w:numPr>
              <w:spacing w:line="240" w:lineRule="auto"/>
              <w:rPr>
                <w:rFonts w:ascii="Times New Roman" w:hAnsi="Times New Roman"/>
                <w:sz w:val="20"/>
                <w:szCs w:val="20"/>
              </w:rPr>
            </w:pPr>
            <w:r w:rsidRPr="00C07C7B">
              <w:rPr>
                <w:rFonts w:ascii="Times New Roman" w:eastAsia="MS Mincho" w:hAnsi="Times New Roman"/>
                <w:bCs/>
                <w:sz w:val="20"/>
                <w:szCs w:val="20"/>
                <w:lang w:eastAsia="ja-JP"/>
              </w:rPr>
              <w:t xml:space="preserve">With this interpretation, value of </w:t>
            </w:r>
            <m:oMath>
              <m:sSub>
                <m:sSubPr>
                  <m:ctrlPr>
                    <w:rPr>
                      <w:rFonts w:ascii="Cambria Math" w:hAnsi="Cambria Math"/>
                      <w:bCs/>
                      <w:i/>
                      <w:sz w:val="20"/>
                      <w:szCs w:val="20"/>
                    </w:rPr>
                  </m:ctrlPr>
                </m:sSubPr>
                <m:e>
                  <m:r>
                    <w:rPr>
                      <w:rFonts w:ascii="Cambria Math" w:hAnsi="Cambria Math"/>
                      <w:sz w:val="20"/>
                      <w:szCs w:val="20"/>
                    </w:rPr>
                    <m:t>K</m:t>
                  </m:r>
                </m:e>
                <m:sub>
                  <m:r>
                    <m:rPr>
                      <m:sty m:val="p"/>
                    </m:rPr>
                    <w:rPr>
                      <w:rFonts w:ascii="Cambria Math" w:hAnsi="Cambria Math"/>
                      <w:sz w:val="20"/>
                      <w:szCs w:val="20"/>
                    </w:rPr>
                    <m:t>PUSCH</m:t>
                  </m:r>
                </m:sub>
              </m:sSub>
              <m:r>
                <w:rPr>
                  <w:rFonts w:ascii="Cambria Math" w:hAnsi="Cambria Math"/>
                  <w:sz w:val="20"/>
                  <w:szCs w:val="20"/>
                </w:rPr>
                <m:t>(i)</m:t>
              </m:r>
            </m:oMath>
            <w:r w:rsidRPr="00C07C7B">
              <w:rPr>
                <w:rFonts w:ascii="Times New Roman" w:eastAsia="MS Mincho" w:hAnsi="Times New Roman"/>
                <w:bCs/>
                <w:sz w:val="20"/>
                <w:szCs w:val="20"/>
                <w:lang w:eastAsia="ja-JP"/>
              </w:rPr>
              <w:t xml:space="preserve"> for a </w:t>
            </w:r>
            <w:r w:rsidR="00EC52F8" w:rsidRPr="00EC52F8">
              <w:rPr>
                <w:rFonts w:ascii="Times New Roman" w:hAnsi="Times New Roman"/>
                <w:sz w:val="20"/>
                <w:szCs w:val="20"/>
              </w:rPr>
              <w:t>PUSCH transmission occasion can be different for each PUCCH transmission occasion among the transmission occasions that constitute a PUSCH aggregate trasnmitting several repetitions of one TB.</w:t>
            </w:r>
          </w:p>
          <w:p w14:paraId="25096F53" w14:textId="77777777" w:rsidR="00C07C7B" w:rsidRDefault="00C07C7B" w:rsidP="00C07C7B">
            <w:pPr>
              <w:rPr>
                <w:rFonts w:eastAsia="MS Mincho"/>
                <w:bCs/>
                <w:lang w:eastAsia="ja-JP"/>
              </w:rPr>
            </w:pPr>
            <w:r>
              <w:rPr>
                <w:rFonts w:eastAsia="MS Mincho"/>
                <w:b/>
                <w:bCs/>
                <w:u w:val="single"/>
                <w:lang w:eastAsia="ja-JP"/>
              </w:rPr>
              <w:t>Interpretation 2:</w:t>
            </w:r>
            <w:r>
              <w:rPr>
                <w:rFonts w:eastAsia="MS Mincho"/>
                <w:bCs/>
                <w:lang w:eastAsia="ja-JP"/>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PUSCH</m:t>
                  </m:r>
                </m:sub>
              </m:sSub>
              <m:r>
                <w:rPr>
                  <w:rFonts w:ascii="Cambria Math" w:hAnsi="Cambria Math"/>
                </w:rPr>
                <m:t>(i)</m:t>
              </m:r>
            </m:oMath>
            <w:r>
              <w:rPr>
                <w:rFonts w:eastAsia="MS Mincho"/>
                <w:bCs/>
                <w:lang w:eastAsia="ja-JP"/>
              </w:rPr>
              <w:t xml:space="preserve"> is defined as the number of OFDM symbols after a last symbol of a corresponding PDCCH reception and before a first symbol of </w:t>
            </w:r>
            <w:r w:rsidRPr="009D66B6">
              <w:rPr>
                <w:rFonts w:eastAsia="MS Mincho"/>
                <w:b/>
                <w:bCs/>
                <w:highlight w:val="yellow"/>
                <w:lang w:eastAsia="ja-JP"/>
              </w:rPr>
              <w:t>the</w:t>
            </w:r>
            <w:r w:rsidRPr="009D66B6">
              <w:rPr>
                <w:b/>
                <w:bCs/>
                <w:color w:val="FF0000"/>
                <w:highlight w:val="yellow"/>
              </w:rPr>
              <w:t xml:space="preserve"> </w:t>
            </w:r>
            <w:r w:rsidRPr="009D66B6">
              <w:rPr>
                <w:rFonts w:eastAsia="MS Mincho"/>
                <w:b/>
                <w:bCs/>
                <w:color w:val="FF0000"/>
                <w:highlight w:val="yellow"/>
                <w:u w:val="single"/>
                <w:lang w:eastAsia="ja-JP"/>
              </w:rPr>
              <w:t>first</w:t>
            </w:r>
            <w:r w:rsidRPr="009D66B6">
              <w:rPr>
                <w:rFonts w:eastAsia="MS Mincho"/>
                <w:b/>
                <w:bCs/>
                <w:color w:val="FF0000"/>
                <w:highlight w:val="yellow"/>
                <w:lang w:eastAsia="ja-JP"/>
              </w:rPr>
              <w:t xml:space="preserve"> </w:t>
            </w:r>
            <w:r w:rsidRPr="009D66B6">
              <w:rPr>
                <w:rFonts w:eastAsia="MS Mincho"/>
                <w:b/>
                <w:bCs/>
                <w:highlight w:val="yellow"/>
                <w:lang w:eastAsia="ja-JP"/>
              </w:rPr>
              <w:t>PUSCH</w:t>
            </w:r>
            <w:r w:rsidRPr="009D66B6">
              <w:rPr>
                <w:rFonts w:eastAsia="MS Mincho"/>
                <w:b/>
                <w:bCs/>
                <w:color w:val="FF0000"/>
                <w:highlight w:val="yellow"/>
                <w:lang w:eastAsia="ja-JP"/>
              </w:rPr>
              <w:t xml:space="preserve"> </w:t>
            </w:r>
            <w:r w:rsidRPr="009D66B6">
              <w:rPr>
                <w:rFonts w:eastAsia="MS Mincho"/>
                <w:b/>
                <w:bCs/>
                <w:strike/>
                <w:color w:val="FF0000"/>
                <w:highlight w:val="yellow"/>
                <w:lang w:eastAsia="ja-JP"/>
              </w:rPr>
              <w:t>transmission</w:t>
            </w:r>
            <w:r w:rsidRPr="009D66B6">
              <w:rPr>
                <w:rFonts w:eastAsia="MS Mincho"/>
                <w:b/>
                <w:bCs/>
                <w:color w:val="FF0000"/>
                <w:highlight w:val="yellow"/>
                <w:lang w:eastAsia="ja-JP"/>
              </w:rPr>
              <w:t xml:space="preserve"> </w:t>
            </w:r>
            <w:r w:rsidRPr="009D66B6">
              <w:rPr>
                <w:rFonts w:eastAsia="MS Mincho"/>
                <w:b/>
                <w:bCs/>
                <w:color w:val="FF0000"/>
                <w:highlight w:val="yellow"/>
                <w:u w:val="single"/>
                <w:lang w:eastAsia="ja-JP"/>
              </w:rPr>
              <w:t>repetition for a TB</w:t>
            </w:r>
            <w:r>
              <w:rPr>
                <w:rFonts w:eastAsia="MS Mincho"/>
                <w:bCs/>
                <w:lang w:eastAsia="ja-JP"/>
              </w:rPr>
              <w:t>.</w:t>
            </w:r>
          </w:p>
          <w:p w14:paraId="76008BD4" w14:textId="77777777" w:rsidR="00C07C7B" w:rsidRPr="00C07C7B" w:rsidRDefault="00C07C7B" w:rsidP="00EC52F8">
            <w:pPr>
              <w:pStyle w:val="ListParagraph"/>
              <w:numPr>
                <w:ilvl w:val="0"/>
                <w:numId w:val="24"/>
              </w:numPr>
              <w:spacing w:line="240" w:lineRule="auto"/>
              <w:rPr>
                <w:rFonts w:ascii="Times New Roman" w:hAnsi="Times New Roman"/>
                <w:b/>
                <w:bCs/>
                <w:sz w:val="20"/>
                <w:szCs w:val="20"/>
              </w:rPr>
            </w:pPr>
            <w:r w:rsidRPr="00C07C7B">
              <w:rPr>
                <w:rFonts w:ascii="Times New Roman" w:eastAsia="MS Mincho" w:hAnsi="Times New Roman"/>
                <w:bCs/>
                <w:sz w:val="20"/>
                <w:szCs w:val="20"/>
                <w:lang w:eastAsia="ja-JP"/>
              </w:rPr>
              <w:t xml:space="preserve">With this interpretation, value of </w:t>
            </w:r>
            <m:oMath>
              <m:sSub>
                <m:sSubPr>
                  <m:ctrlPr>
                    <w:rPr>
                      <w:rFonts w:ascii="Cambria Math" w:hAnsi="Cambria Math"/>
                      <w:bCs/>
                      <w:i/>
                      <w:sz w:val="20"/>
                      <w:szCs w:val="20"/>
                    </w:rPr>
                  </m:ctrlPr>
                </m:sSubPr>
                <m:e>
                  <m:r>
                    <w:rPr>
                      <w:rFonts w:ascii="Cambria Math" w:hAnsi="Cambria Math"/>
                      <w:sz w:val="20"/>
                      <w:szCs w:val="20"/>
                    </w:rPr>
                    <m:t>K</m:t>
                  </m:r>
                </m:e>
                <m:sub>
                  <m:r>
                    <m:rPr>
                      <m:sty m:val="p"/>
                    </m:rPr>
                    <w:rPr>
                      <w:rFonts w:ascii="Cambria Math" w:hAnsi="Cambria Math"/>
                      <w:sz w:val="20"/>
                      <w:szCs w:val="20"/>
                    </w:rPr>
                    <m:t>PUSCH</m:t>
                  </m:r>
                </m:sub>
              </m:sSub>
              <m:r>
                <w:rPr>
                  <w:rFonts w:ascii="Cambria Math" w:hAnsi="Cambria Math"/>
                  <w:sz w:val="20"/>
                  <w:szCs w:val="20"/>
                </w:rPr>
                <m:t>(i)</m:t>
              </m:r>
            </m:oMath>
            <w:r w:rsidRPr="00C07C7B">
              <w:rPr>
                <w:rFonts w:ascii="Times New Roman" w:eastAsia="MS Mincho" w:hAnsi="Times New Roman"/>
                <w:bCs/>
                <w:sz w:val="20"/>
                <w:szCs w:val="20"/>
                <w:lang w:eastAsia="ja-JP"/>
              </w:rPr>
              <w:t xml:space="preserve"> for all PUSCH transmission occasions are the same for the TB.</w:t>
            </w:r>
          </w:p>
          <w:p w14:paraId="708AA7DE" w14:textId="2C6ECCB4" w:rsidR="00C07C7B" w:rsidRPr="00EC52F8" w:rsidRDefault="00C07C7B" w:rsidP="00FF23A5">
            <w:pPr>
              <w:pStyle w:val="CRCoverPage"/>
              <w:spacing w:after="0"/>
              <w:ind w:left="100"/>
              <w:rPr>
                <w:i/>
                <w:iCs/>
                <w:noProof/>
              </w:rPr>
            </w:pPr>
            <w:r>
              <w:rPr>
                <w:noProof/>
              </w:rPr>
              <w:t xml:space="preserve">Hoever, when observing the hierarchi of the bulleted list of 7.1.1. it should be clear that </w:t>
            </w:r>
            <w:r w:rsidR="00EC52F8">
              <w:rPr>
                <w:noProof/>
              </w:rPr>
              <w:t xml:space="preserve">the power control is applied independently for each PUSCH transmission occasion </w:t>
            </w:r>
            <w:r w:rsidR="00EC52F8">
              <w:rPr>
                <w:i/>
                <w:iCs/>
                <w:noProof/>
              </w:rPr>
              <w:t>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6F5504" w:rsidR="001E41F3" w:rsidRPr="00EC52F8" w:rsidRDefault="00FF23A5">
            <w:pPr>
              <w:pStyle w:val="CRCoverPage"/>
              <w:spacing w:after="0"/>
              <w:ind w:left="100"/>
              <w:rPr>
                <w:noProof/>
              </w:rPr>
            </w:pPr>
            <w:r>
              <w:rPr>
                <w:noProof/>
              </w:rPr>
              <w:t xml:space="preserve">Clarifying that the interpretation 1. is the correct interpretation, and that the </w:t>
            </w:r>
            <w:r w:rsidR="00EC52F8">
              <w:rPr>
                <w:noProof/>
              </w:rPr>
              <w:t>power control to be applied is</w:t>
            </w:r>
            <w:r>
              <w:rPr>
                <w:noProof/>
              </w:rPr>
              <w:t xml:space="preserve"> </w:t>
            </w:r>
            <w:r w:rsidR="00EC52F8">
              <w:rPr>
                <w:noProof/>
              </w:rPr>
              <w:t xml:space="preserve">applied </w:t>
            </w:r>
            <w:r>
              <w:rPr>
                <w:noProof/>
              </w:rPr>
              <w:t xml:space="preserve">for a PUSCH transmission occasion </w:t>
            </w:r>
            <w:r w:rsidR="00EC52F8">
              <w:rPr>
                <w:i/>
                <w:iCs/>
                <w:noProof/>
              </w:rPr>
              <w:t>i</w:t>
            </w:r>
            <w:r w:rsidR="00EC52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D939C" w14:textId="1876DB2F" w:rsidR="005F1226" w:rsidRDefault="00EC52F8" w:rsidP="005F1226">
            <w:pPr>
              <w:pStyle w:val="CRCoverPage"/>
              <w:spacing w:after="0"/>
              <w:rPr>
                <w:noProof/>
              </w:rPr>
            </w:pPr>
            <w:r>
              <w:rPr>
                <w:noProof/>
              </w:rPr>
              <w:t>It is not clear whether the PUSCH power control should update the PUSCH transmit power during a transmission of a TB that spans over multiple slots (slot aggregation). This causes a blocking problem in the Rel-17 Coverage Enhancements WI as the baseline Rel-15 behaviour remains unclear.</w:t>
            </w:r>
          </w:p>
          <w:p w14:paraId="22C35C03" w14:textId="77777777" w:rsidR="00EC52F8" w:rsidRDefault="00EC52F8" w:rsidP="005F1226">
            <w:pPr>
              <w:pStyle w:val="CRCoverPage"/>
              <w:spacing w:after="0"/>
              <w:rPr>
                <w:noProof/>
              </w:rPr>
            </w:pPr>
          </w:p>
          <w:p w14:paraId="037948F4" w14:textId="55AB511B" w:rsidR="005F1226" w:rsidRPr="00AA0BA4" w:rsidRDefault="005F1226" w:rsidP="005F1226">
            <w:pPr>
              <w:pStyle w:val="CRCoverPage"/>
              <w:spacing w:after="0"/>
              <w:rPr>
                <w:noProof/>
              </w:rPr>
            </w:pPr>
            <w:r w:rsidRPr="005F1226">
              <w:rPr>
                <w:noProof/>
                <w:u w:val="single"/>
              </w:rPr>
              <w:lastRenderedPageBreak/>
              <w:t>Isolated impact analysis</w:t>
            </w:r>
            <w:r w:rsidR="00AA0BA4">
              <w:rPr>
                <w:noProof/>
                <w:u w:val="single"/>
              </w:rPr>
              <w:t xml:space="preserve">: </w:t>
            </w:r>
            <w:r w:rsidR="00AA0BA4">
              <w:rPr>
                <w:noProof/>
              </w:rPr>
              <w:t xml:space="preserve">The CR impacts </w:t>
            </w:r>
            <w:r w:rsidR="00EC52F8">
              <w:rPr>
                <w:noProof/>
              </w:rPr>
              <w:t>PUSCH power control when a TB is transmitted over multiple slots (PUSCH slot aggregation)</w:t>
            </w:r>
          </w:p>
          <w:p w14:paraId="68888EC9" w14:textId="7879D904" w:rsidR="005F1226" w:rsidRDefault="005F1226" w:rsidP="005F1226">
            <w:pPr>
              <w:pStyle w:val="CRCoverPage"/>
              <w:numPr>
                <w:ilvl w:val="0"/>
                <w:numId w:val="1"/>
              </w:numPr>
              <w:spacing w:after="0"/>
              <w:rPr>
                <w:noProof/>
              </w:rPr>
            </w:pPr>
            <w:r>
              <w:rPr>
                <w:noProof/>
              </w:rPr>
              <w:t xml:space="preserve">If the gNB is implemented according to the CR, and the UE is not, </w:t>
            </w:r>
            <w:r w:rsidR="00EC52F8">
              <w:rPr>
                <w:noProof/>
              </w:rPr>
              <w:t>the gNB may transmit TPC commands to the UE, but the UE may ignore those when it is transmitting a PUSCH slot aggregate.</w:t>
            </w:r>
          </w:p>
          <w:p w14:paraId="5C4BEB44" w14:textId="628E4422" w:rsidR="005F1226" w:rsidRDefault="005F1226" w:rsidP="005F1226">
            <w:pPr>
              <w:pStyle w:val="CRCoverPage"/>
              <w:numPr>
                <w:ilvl w:val="0"/>
                <w:numId w:val="1"/>
              </w:numPr>
              <w:spacing w:after="0"/>
              <w:rPr>
                <w:noProof/>
              </w:rPr>
            </w:pPr>
            <w:r>
              <w:rPr>
                <w:noProof/>
              </w:rPr>
              <w:t>If the UE is implemented according to the CR and the gNB is not</w:t>
            </w:r>
            <w:r w:rsidR="00EC52F8">
              <w:rPr>
                <w:noProof/>
              </w:rPr>
              <w:t>, there should be no impact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F634F" w:rsidR="001E41F3" w:rsidRDefault="00FF23A5">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37E480" w:rsidR="005F1226" w:rsidRDefault="00C07C7B" w:rsidP="00AA0BA4">
            <w:pPr>
              <w:pStyle w:val="CRCoverPage"/>
              <w:spacing w:after="0"/>
              <w:rPr>
                <w:noProof/>
              </w:rPr>
            </w:pPr>
            <w:r>
              <w:rPr>
                <w:noProof/>
              </w:rPr>
              <w:t>Accompanying Tdoc was submitted in R1-22010</w:t>
            </w:r>
            <w:r w:rsidR="00907A98">
              <w:rPr>
                <w:noProof/>
              </w:rPr>
              <w:t>3</w:t>
            </w:r>
            <w:r>
              <w:rPr>
                <w:noProof/>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Default="00FF23A5" w:rsidP="00FF23A5">
      <w:pPr>
        <w:jc w:val="center"/>
        <w:rPr>
          <w:noProof/>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FF23A5">
        <w:rPr>
          <w:noProof/>
          <w:highlight w:val="yellow"/>
        </w:rPr>
        <w:lastRenderedPageBreak/>
        <w:t>***** Unaffected subclauses omitted *****</w:t>
      </w:r>
    </w:p>
    <w:p w14:paraId="2ED543F4" w14:textId="04131418" w:rsidR="00FF23A5" w:rsidRPr="00B916EC" w:rsidRDefault="00FF23A5" w:rsidP="00FF23A5">
      <w:pPr>
        <w:pStyle w:val="Heading3"/>
      </w:pPr>
      <w:r w:rsidRPr="00B916EC">
        <w:t>7.1.1</w:t>
      </w:r>
      <w:r w:rsidRPr="00B916EC">
        <w:tab/>
        <w:t>UE behaviour</w:t>
      </w:r>
      <w:bookmarkEnd w:id="1"/>
      <w:bookmarkEnd w:id="2"/>
      <w:bookmarkEnd w:id="3"/>
      <w:bookmarkEnd w:id="4"/>
      <w:bookmarkEnd w:id="5"/>
      <w:bookmarkEnd w:id="6"/>
      <w:bookmarkEnd w:id="7"/>
    </w:p>
    <w:bookmarkEnd w:id="8"/>
    <w:p w14:paraId="469CAF7F" w14:textId="77777777" w:rsidR="00FF23A5" w:rsidRPr="00B916EC" w:rsidRDefault="00FF23A5" w:rsidP="00FF23A5">
      <w:r w:rsidRPr="00B916EC">
        <w:t xml:space="preserve">If a UE transmits a PUSCH on </w:t>
      </w:r>
      <w:r>
        <w:t xml:space="preserve">active UL BWP </w:t>
      </w:r>
      <w:r w:rsidRPr="00CA6089">
        <w:rPr>
          <w:iCs/>
          <w:position w:val="-6"/>
        </w:rPr>
        <w:object w:dxaOrig="180" w:dyaOrig="260" w14:anchorId="6D2B2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23" o:title=""/>
          </v:shape>
          <o:OLEObject Type="Embed" ProgID="Equation.3" ShapeID="_x0000_i1025" DrawAspect="Content" ObjectID="_1706368719" r:id="rId24"/>
        </w:object>
      </w:r>
      <w:r>
        <w:rPr>
          <w:iCs/>
        </w:rPr>
        <w:t xml:space="preserve"> of </w:t>
      </w:r>
      <w:r w:rsidRPr="00B916EC">
        <w:t xml:space="preserve">carrier </w:t>
      </w:r>
      <w:r w:rsidRPr="00B916EC">
        <w:rPr>
          <w:iCs/>
          <w:position w:val="-10"/>
        </w:rPr>
        <w:object w:dxaOrig="220" w:dyaOrig="300" w14:anchorId="2A8A6E92">
          <v:shape id="_x0000_i1026" type="#_x0000_t75" style="width:14.4pt;height:14.4pt" o:ole="">
            <v:imagedata r:id="rId25" o:title=""/>
          </v:shape>
          <o:OLEObject Type="Embed" ProgID="Equation.3" ShapeID="_x0000_i1026" DrawAspect="Content" ObjectID="_1706368720" r:id="rId26"/>
        </w:object>
      </w:r>
      <w:r w:rsidRPr="00B916EC">
        <w:rPr>
          <w:iCs/>
        </w:rPr>
        <w:t xml:space="preserve"> of </w:t>
      </w:r>
      <w:r w:rsidRPr="00B916EC">
        <w:t xml:space="preserve">serving cell </w:t>
      </w:r>
      <w:r w:rsidRPr="00B916EC">
        <w:rPr>
          <w:iCs/>
          <w:position w:val="-6"/>
        </w:rPr>
        <w:object w:dxaOrig="160" w:dyaOrig="200" w14:anchorId="1BC0A6FD">
          <v:shape id="_x0000_i1027" type="#_x0000_t75" style="width:10pt;height:12.5pt" o:ole="">
            <v:imagedata r:id="rId27" o:title=""/>
          </v:shape>
          <o:OLEObject Type="Embed" ProgID="Equation.3" ShapeID="_x0000_i1027" DrawAspect="Content" ObjectID="_1706368721" r:id="rId28"/>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48D30A7B">
          <v:shape id="_x0000_i1028" type="#_x0000_t75" style="width:7.5pt;height:14.4pt" o:ole="">
            <v:imagedata r:id="rId29" o:title=""/>
          </v:shape>
          <o:OLEObject Type="Embed" ProgID="Equation.3" ShapeID="_x0000_i1028" DrawAspect="Content" ObjectID="_1706368722" r:id="rId30"/>
        </w:object>
      </w:r>
      <w:r w:rsidRPr="00B916EC">
        <w:rPr>
          <w:iCs/>
        </w:rPr>
        <w:t xml:space="preserve"> and </w:t>
      </w:r>
      <w:r w:rsidRPr="00B916EC">
        <w:t xml:space="preserve">PUSCH power control adjustment state with index </w:t>
      </w:r>
      <w:r w:rsidRPr="00B916EC">
        <w:rPr>
          <w:iCs/>
          <w:position w:val="-6"/>
        </w:rPr>
        <w:object w:dxaOrig="139" w:dyaOrig="240" w14:anchorId="6345F0F7">
          <v:shape id="_x0000_i1029" type="#_x0000_t75" style="width:7.5pt;height:14.4pt" o:ole="">
            <v:imagedata r:id="rId31" o:title=""/>
          </v:shape>
          <o:OLEObject Type="Embed" ProgID="Equation.3" ShapeID="_x0000_i1029" DrawAspect="Content" ObjectID="_1706368723" r:id="rId32"/>
        </w:object>
      </w:r>
      <w:r w:rsidRPr="00B916EC">
        <w:t>, the UE determine</w:t>
      </w:r>
      <w:r>
        <w:t>s</w:t>
      </w:r>
      <w:r w:rsidRPr="00B916EC">
        <w:t xml:space="preserve"> the PUSCH transmission power </w:t>
      </w:r>
      <w:r w:rsidRPr="00B916EC">
        <w:rPr>
          <w:iCs/>
          <w:position w:val="-12"/>
        </w:rPr>
        <w:object w:dxaOrig="1660" w:dyaOrig="320" w14:anchorId="0D3A1D3C">
          <v:shape id="_x0000_i1030" type="#_x0000_t75" style="width:86.4pt;height:16.3pt" o:ole="">
            <v:imagedata r:id="rId33" o:title=""/>
          </v:shape>
          <o:OLEObject Type="Embed" ProgID="Equation.3" ShapeID="_x0000_i1030" DrawAspect="Content" ObjectID="_1706368724" r:id="rId34"/>
        </w:object>
      </w:r>
      <w:r w:rsidRPr="00B916EC">
        <w:t xml:space="preserve"> in PUSCH transmission </w:t>
      </w:r>
      <w:r>
        <w:t>occasion</w:t>
      </w:r>
      <w:r w:rsidRPr="00B916EC">
        <w:t xml:space="preserve"> </w:t>
      </w:r>
      <w:r w:rsidRPr="00B916EC">
        <w:rPr>
          <w:iCs/>
          <w:position w:val="-6"/>
        </w:rPr>
        <w:object w:dxaOrig="139" w:dyaOrig="240" w14:anchorId="098030AF">
          <v:shape id="_x0000_i1031" type="#_x0000_t75" style="width:7.5pt;height:14.4pt" o:ole="">
            <v:imagedata r:id="rId35" o:title=""/>
          </v:shape>
          <o:OLEObject Type="Embed" ProgID="Equation.3" ShapeID="_x0000_i1031" DrawAspect="Content" ObjectID="_1706368725" r:id="rId36"/>
        </w:object>
      </w:r>
      <w:r w:rsidRPr="00B916EC">
        <w:rPr>
          <w:iCs/>
        </w:rPr>
        <w:t xml:space="preserve"> </w:t>
      </w:r>
      <w:r w:rsidRPr="00B916EC">
        <w:t>as</w:t>
      </w:r>
    </w:p>
    <w:p w14:paraId="04057C66" w14:textId="77777777" w:rsidR="00FF23A5" w:rsidRPr="00B916EC" w:rsidRDefault="00FF23A5" w:rsidP="00FF23A5">
      <w:pPr>
        <w:pStyle w:val="EQ"/>
        <w:jc w:val="center"/>
      </w:pPr>
      <w:r w:rsidRPr="00B916EC">
        <w:rPr>
          <w:position w:val="-32"/>
        </w:rPr>
        <w:object w:dxaOrig="9360" w:dyaOrig="740" w14:anchorId="15D871A8">
          <v:shape id="_x0000_i1032" type="#_x0000_t75" style="width:461.45pt;height:36.95pt" o:ole="">
            <v:imagedata r:id="rId37" o:title=""/>
          </v:shape>
          <o:OLEObject Type="Embed" ProgID="Equation.3" ShapeID="_x0000_i1032" DrawAspect="Content" ObjectID="_1706368726" r:id="rId38"/>
        </w:object>
      </w:r>
      <w:r w:rsidRPr="00B916EC">
        <w:t xml:space="preserve"> [dBm]</w:t>
      </w:r>
    </w:p>
    <w:p w14:paraId="6181FFB0" w14:textId="77777777" w:rsidR="00FF23A5" w:rsidRPr="00B916EC" w:rsidRDefault="00FF23A5" w:rsidP="00FF23A5">
      <w:r w:rsidRPr="00B916EC">
        <w:t>where,</w:t>
      </w:r>
    </w:p>
    <w:p w14:paraId="533AEA56" w14:textId="77777777" w:rsidR="00FF23A5" w:rsidRPr="00B916EC" w:rsidRDefault="00FF23A5" w:rsidP="00FF23A5">
      <w:pPr>
        <w:pStyle w:val="B1"/>
      </w:pPr>
      <w:r>
        <w:t>-</w:t>
      </w:r>
      <w:r>
        <w:tab/>
      </w:r>
      <w:r w:rsidRPr="00B916EC">
        <w:rPr>
          <w:position w:val="-12"/>
        </w:rPr>
        <w:object w:dxaOrig="980" w:dyaOrig="320" w14:anchorId="2B8D09D5">
          <v:shape id="_x0000_i1033" type="#_x0000_t75" style="width:50.1pt;height:17.55pt" o:ole="">
            <v:imagedata r:id="rId39" o:title=""/>
          </v:shape>
          <o:OLEObject Type="Embed" ProgID="Equation.3" ShapeID="_x0000_i1033" DrawAspect="Content" ObjectID="_1706368727" r:id="rId40"/>
        </w:objec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5CBEF503">
          <v:shape id="_x0000_i1034" type="#_x0000_t75" style="width:14.4pt;height:14.4pt" o:ole="">
            <v:imagedata r:id="rId25" o:title=""/>
          </v:shape>
          <o:OLEObject Type="Embed" ProgID="Equation.3" ShapeID="_x0000_i1034" DrawAspect="Content" ObjectID="_1706368728" r:id="rId41"/>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24CA5C9E">
          <v:shape id="_x0000_i1035" type="#_x0000_t75" style="width:10pt;height:12.5pt" o:ole="">
            <v:imagedata r:id="rId27" o:title=""/>
          </v:shape>
          <o:OLEObject Type="Embed" ProgID="Equation.3" ShapeID="_x0000_i1035" DrawAspect="Content" ObjectID="_1706368729" r:id="rId42"/>
        </w:object>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sidRPr="00B916EC">
        <w:rPr>
          <w:position w:val="-6"/>
        </w:rPr>
        <w:object w:dxaOrig="139" w:dyaOrig="240" w14:anchorId="024FDBCA">
          <v:shape id="_x0000_i1036" type="#_x0000_t75" style="width:7.5pt;height:14.4pt" o:ole="">
            <v:imagedata r:id="rId43" o:title=""/>
          </v:shape>
          <o:OLEObject Type="Embed" ProgID="Equation.3" ShapeID="_x0000_i1036" DrawAspect="Content" ObjectID="_1706368730" r:id="rId44"/>
        </w:object>
      </w:r>
      <w:r w:rsidRPr="00B916EC">
        <w:t>.</w:t>
      </w:r>
    </w:p>
    <w:p w14:paraId="163CD88F" w14:textId="77777777" w:rsidR="00FF23A5" w:rsidRPr="00B916EC" w:rsidRDefault="00FF23A5" w:rsidP="00FF23A5">
      <w:pPr>
        <w:pStyle w:val="B1"/>
        <w:rPr>
          <w:lang w:val="en-US"/>
        </w:rPr>
      </w:pPr>
      <w:r>
        <w:t>-</w:t>
      </w:r>
      <w:r>
        <w:tab/>
      </w:r>
      <w:r w:rsidRPr="00B916EC">
        <w:rPr>
          <w:position w:val="-12"/>
        </w:rPr>
        <w:object w:dxaOrig="1280" w:dyaOrig="320" w14:anchorId="4CAF854F">
          <v:shape id="_x0000_i1037" type="#_x0000_t75" style="width:64.5pt;height:17.55pt" o:ole="">
            <v:imagedata r:id="rId45" o:title=""/>
          </v:shape>
          <o:OLEObject Type="Embed" ProgID="Equation.3" ShapeID="_x0000_i1037" DrawAspect="Content" ObjectID="_1706368731" r:id="rId46"/>
        </w:object>
      </w:r>
      <w:r w:rsidRPr="00B916EC">
        <w:rPr>
          <w:lang w:val="en-US"/>
        </w:rPr>
        <w:t xml:space="preserve"> </w:t>
      </w:r>
      <w:r w:rsidRPr="00B916EC">
        <w:t xml:space="preserve">is a parameter composed of the sum of a component </w:t>
      </w:r>
      <w:r w:rsidRPr="00B916EC">
        <w:rPr>
          <w:position w:val="-12"/>
        </w:rPr>
        <w:object w:dxaOrig="1820" w:dyaOrig="320" w14:anchorId="049A18FF">
          <v:shape id="_x0000_i1038" type="#_x0000_t75" style="width:97.05pt;height:17.55pt" o:ole="">
            <v:imagedata r:id="rId47" o:title=""/>
          </v:shape>
          <o:OLEObject Type="Embed" ProgID="Equation.3" ShapeID="_x0000_i1038" DrawAspect="Content" ObjectID="_1706368732" r:id="rId48"/>
        </w:object>
      </w:r>
      <w:r w:rsidRPr="00B916EC">
        <w:t xml:space="preserve"> and a component </w:t>
      </w:r>
      <w:r w:rsidRPr="00B916EC">
        <w:rPr>
          <w:position w:val="-12"/>
        </w:rPr>
        <w:object w:dxaOrig="1500" w:dyaOrig="320" w14:anchorId="26BDAB55">
          <v:shape id="_x0000_i1039" type="#_x0000_t75" style="width:82pt;height:17.55pt" o:ole="">
            <v:imagedata r:id="rId49" o:title=""/>
          </v:shape>
          <o:OLEObject Type="Embed" ProgID="Equation.3" ShapeID="_x0000_i1039" DrawAspect="Content" ObjectID="_1706368733" r:id="rId50"/>
        </w:object>
      </w:r>
      <w:r w:rsidRPr="00B916EC">
        <w:rPr>
          <w:lang w:val="en-US"/>
        </w:rPr>
        <w:t xml:space="preserve"> where </w:t>
      </w:r>
      <w:r w:rsidRPr="00B916EC">
        <w:rPr>
          <w:position w:val="-10"/>
        </w:rPr>
        <w:object w:dxaOrig="1420" w:dyaOrig="300" w14:anchorId="5562944D">
          <v:shape id="_x0000_i1040" type="#_x0000_t75" style="width:1in;height:14.4pt" o:ole="">
            <v:imagedata r:id="rId51" o:title=""/>
          </v:shape>
          <o:OLEObject Type="Embed" ProgID="Equation.3" ShapeID="_x0000_i1040" DrawAspect="Content" ObjectID="_1706368734" r:id="rId52"/>
        </w:object>
      </w:r>
      <w:r w:rsidRPr="00B916EC">
        <w:rPr>
          <w:lang w:val="en-US"/>
        </w:rPr>
        <w:t xml:space="preserve">. </w:t>
      </w:r>
    </w:p>
    <w:p w14:paraId="374CAE55" w14:textId="77777777" w:rsidR="00FF23A5" w:rsidRPr="00B916EC" w:rsidRDefault="00FF23A5" w:rsidP="00FF23A5">
      <w:pPr>
        <w:pStyle w:val="B2"/>
      </w:pPr>
      <w:r>
        <w:rPr>
          <w:lang w:val="en-US"/>
        </w:rPr>
        <w:t>-</w:t>
      </w:r>
      <w:r>
        <w:rPr>
          <w:lang w:val="en-US"/>
        </w:rPr>
        <w:tab/>
      </w:r>
      <w:r w:rsidRPr="00B916EC">
        <w:t>If a UE</w:t>
      </w:r>
      <w:r>
        <w:rPr>
          <w:lang w:val="en-US"/>
        </w:rPr>
        <w:t xml:space="preserve">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r w:rsidRPr="00B916EC">
        <w:rPr>
          <w:position w:val="-10"/>
        </w:rPr>
        <w:object w:dxaOrig="480" w:dyaOrig="279" w14:anchorId="41E01F32">
          <v:shape id="_x0000_i1041" type="#_x0000_t75" style="width:21.9pt;height:14.4pt" o:ole="">
            <v:imagedata r:id="rId53" o:title=""/>
          </v:shape>
          <o:OLEObject Type="Embed" ProgID="Equation.3" ShapeID="_x0000_i1041" DrawAspect="Content" ObjectID="_1706368735" r:id="rId54"/>
        </w:object>
      </w:r>
      <w:r w:rsidRPr="00B916EC">
        <w:rPr>
          <w:lang w:val="en-US"/>
        </w:rPr>
        <w:t xml:space="preserve">, </w:t>
      </w:r>
      <w:r w:rsidRPr="00B916EC">
        <w:rPr>
          <w:position w:val="-12"/>
        </w:rPr>
        <w:object w:dxaOrig="1800" w:dyaOrig="320" w14:anchorId="4E19971B">
          <v:shape id="_x0000_i1042" type="#_x0000_t75" style="width:97.05pt;height:16.3pt" o:ole="">
            <v:imagedata r:id="rId55" o:title=""/>
          </v:shape>
          <o:OLEObject Type="Embed" ProgID="Equation.3" ShapeID="_x0000_i1042" DrawAspect="Content" ObjectID="_1706368736" r:id="rId56"/>
        </w:object>
      </w:r>
      <w:r w:rsidRPr="00B916EC">
        <w:rPr>
          <w:lang w:val="en-US"/>
        </w:rPr>
        <w:t>, and</w:t>
      </w:r>
      <w:r w:rsidRPr="00B916EC">
        <w:t xml:space="preserve"> </w:t>
      </w:r>
      <w:r w:rsidRPr="00B916EC">
        <w:rPr>
          <w:position w:val="-12"/>
        </w:rPr>
        <w:object w:dxaOrig="3820" w:dyaOrig="320" w14:anchorId="46C6CDC3">
          <v:shape id="_x0000_i1043" type="#_x0000_t75" style="width:194.1pt;height:15.65pt" o:ole="">
            <v:imagedata r:id="rId57" o:title=""/>
          </v:shape>
          <o:OLEObject Type="Embed" ProgID="Equation.3" ShapeID="_x0000_i1043" DrawAspect="Content" ObjectID="_1706368737" r:id="rId58"/>
        </w:object>
      </w:r>
      <w:r w:rsidRPr="00B916EC">
        <w:t xml:space="preserve">, where the parameter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w:t>
      </w:r>
      <w:r w:rsidRPr="00B916EC">
        <w:rPr>
          <w:lang w:val="en-US"/>
        </w:rPr>
        <w:t xml:space="preserve">for </w:t>
      </w:r>
      <w:r w:rsidRPr="00B916EC">
        <w:rPr>
          <w:position w:val="-12"/>
        </w:rPr>
        <w:object w:dxaOrig="560" w:dyaOrig="320" w14:anchorId="53D07B58">
          <v:shape id="_x0000_i1044" type="#_x0000_t75" style="width:28.8pt;height:14.4pt" o:ole="">
            <v:imagedata r:id="rId59" o:title=""/>
          </v:shape>
          <o:OLEObject Type="Embed" ProgID="Equation.3" ShapeID="_x0000_i1044" DrawAspect="Content" ObjectID="_1706368738" r:id="rId60"/>
        </w:object>
      </w:r>
      <w:r w:rsidRPr="00B916EC">
        <w:t>) and</w:t>
      </w:r>
      <w:r w:rsidRPr="00B916EC">
        <w:rPr>
          <w:lang w:val="en-US"/>
        </w:rPr>
        <w:t xml:space="preserve"> </w:t>
      </w:r>
      <w:r w:rsidRPr="003529FC">
        <w:rPr>
          <w:i/>
        </w:rPr>
        <w:t>msg3-DeltaPreamble</w:t>
      </w:r>
      <w:r w:rsidRPr="00B916EC">
        <w:t xml:space="preserve"> </w:t>
      </w:r>
      <w:r w:rsidRPr="00B916EC">
        <w:rPr>
          <w:lang w:val="en-US"/>
        </w:rPr>
        <w:t xml:space="preserve">(for </w:t>
      </w:r>
      <w:r w:rsidRPr="00B916EC">
        <w:rPr>
          <w:position w:val="-12"/>
        </w:rPr>
        <w:object w:dxaOrig="1200" w:dyaOrig="320" w14:anchorId="0018C014">
          <v:shape id="_x0000_i1045" type="#_x0000_t75" style="width:57.6pt;height:16.3pt" o:ole="">
            <v:imagedata r:id="rId61" o:title=""/>
          </v:shape>
          <o:OLEObject Type="Embed" ProgID="Equation.3" ShapeID="_x0000_i1045" DrawAspect="Content" ObjectID="_1706368739" r:id="rId62"/>
        </w:object>
      </w:r>
      <w:r w:rsidRPr="00B916EC">
        <w:rPr>
          <w:lang w:val="en-US"/>
        </w:rPr>
        <w:t>)</w:t>
      </w:r>
      <w:r w:rsidRPr="00B916EC">
        <w:t xml:space="preserve"> are </w:t>
      </w:r>
      <w:r w:rsidRPr="00B916EC">
        <w:rPr>
          <w:lang w:val="en-US"/>
        </w:rPr>
        <w:t>provided</w:t>
      </w:r>
      <w:r w:rsidRPr="00B916EC">
        <w:t xml:space="preserve"> </w:t>
      </w:r>
      <w:r w:rsidRPr="00B916EC">
        <w:rPr>
          <w:lang w:val="en-US"/>
        </w:rPr>
        <w:t>by</w:t>
      </w:r>
      <w:r w:rsidRPr="00B916EC">
        <w:t xml:space="preserve"> higher layers</w:t>
      </w:r>
      <w:r>
        <w:t xml:space="preserve">, or </w:t>
      </w:r>
      <w:r>
        <w:rPr>
          <w:position w:val="-12"/>
        </w:rPr>
        <w:object w:dxaOrig="1520" w:dyaOrig="320" w14:anchorId="508D8253">
          <v:shape id="_x0000_i1046" type="#_x0000_t75" style="width:79.5pt;height:18.8pt" o:ole="">
            <v:imagedata r:id="rId63" o:title=""/>
          </v:shape>
          <o:OLEObject Type="Embed" ProgID="Equation.3" ShapeID="_x0000_i1046" DrawAspect="Content" ObjectID="_1706368740" r:id="rId64"/>
        </w:object>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sidRPr="00B916EC">
        <w:rPr>
          <w:iCs/>
          <w:position w:val="-10"/>
        </w:rPr>
        <w:object w:dxaOrig="220" w:dyaOrig="300" w14:anchorId="5FCD99CC">
          <v:shape id="_x0000_i1047" type="#_x0000_t75" style="width:14.4pt;height:14.4pt" o:ole="">
            <v:imagedata r:id="rId25" o:title=""/>
          </v:shape>
          <o:OLEObject Type="Embed" ProgID="Equation.3" ShapeID="_x0000_i1047" DrawAspect="Content" ObjectID="_1706368741" r:id="rId65"/>
        </w:object>
      </w:r>
      <w:r w:rsidRPr="00B916EC">
        <w:rPr>
          <w:iCs/>
          <w:lang w:val="en-US"/>
        </w:rPr>
        <w:t xml:space="preserve"> of </w:t>
      </w:r>
      <w:r w:rsidRPr="00B916EC">
        <w:t xml:space="preserve">serving cell </w:t>
      </w:r>
      <w:r w:rsidRPr="00B916EC">
        <w:rPr>
          <w:iCs/>
          <w:position w:val="-6"/>
        </w:rPr>
        <w:object w:dxaOrig="160" w:dyaOrig="200" w14:anchorId="6D9200F2">
          <v:shape id="_x0000_i1048" type="#_x0000_t75" style="width:10pt;height:12.5pt" o:ole="">
            <v:imagedata r:id="rId27" o:title=""/>
          </v:shape>
          <o:OLEObject Type="Embed" ProgID="Equation.3" ShapeID="_x0000_i1048" DrawAspect="Content" ObjectID="_1706368742" r:id="rId66"/>
        </w:object>
      </w:r>
    </w:p>
    <w:p w14:paraId="13C8B831" w14:textId="77777777" w:rsidR="00FF23A5" w:rsidRDefault="00FF23A5" w:rsidP="00FF23A5">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sidRPr="00B916EC">
        <w:rPr>
          <w:position w:val="-10"/>
        </w:rPr>
        <w:object w:dxaOrig="440" w:dyaOrig="279" w14:anchorId="153B3BF4">
          <v:shape id="_x0000_i1049" type="#_x0000_t75" style="width:21.9pt;height:14.4pt" o:ole="">
            <v:imagedata r:id="rId67" o:title=""/>
          </v:shape>
          <o:OLEObject Type="Embed" ProgID="Equation.3" ShapeID="_x0000_i1049" DrawAspect="Content" ObjectID="_1706368743" r:id="rId68"/>
        </w:object>
      </w:r>
      <w:r w:rsidRPr="00B916EC">
        <w:rPr>
          <w:lang w:val="en-US"/>
        </w:rPr>
        <w:t xml:space="preserve">, </w:t>
      </w:r>
      <w:r w:rsidRPr="00B916EC">
        <w:rPr>
          <w:position w:val="-12"/>
        </w:rPr>
        <w:object w:dxaOrig="1760" w:dyaOrig="320" w14:anchorId="1C77B2D2">
          <v:shape id="_x0000_i1050" type="#_x0000_t75" style="width:90.8pt;height:16.3pt" o:ole="">
            <v:imagedata r:id="rId69" o:title=""/>
          </v:shape>
          <o:OLEObject Type="Embed" ProgID="Equation.3" ShapeID="_x0000_i1050" DrawAspect="Content" ObjectID="_1706368744" r:id="rId70"/>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3713D817">
          <v:shape id="_x0000_i1051" type="#_x0000_t75" style="width:188.45pt;height:17.55pt" o:ole="">
            <v:imagedata r:id="rId71" o:title=""/>
          </v:shape>
          <o:OLEObject Type="Embed" ProgID="Equation.3" ShapeID="_x0000_i1051" DrawAspect="Content" ObjectID="_1706368745" r:id="rId72"/>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0F55ADDF">
          <v:shape id="_x0000_i1052" type="#_x0000_t75" style="width:79.5pt;height:15.65pt" o:ole="">
            <v:imagedata r:id="rId73" o:title=""/>
          </v:shape>
          <o:OLEObject Type="Embed" ProgID="Equation.3" ShapeID="_x0000_i1052" DrawAspect="Content" ObjectID="_1706368746" r:id="rId74"/>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64FBEA60">
          <v:shape id="_x0000_i1053" type="#_x0000_t75" style="width:7.5pt;height:14.4pt" o:ole="">
            <v:imagedata r:id="rId75" o:title=""/>
          </v:shape>
          <o:OLEObject Type="Embed" ProgID="Equation.3" ShapeID="_x0000_i1053" DrawAspect="Content" ObjectID="_1706368747" r:id="rId76"/>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2F5B3EB7">
          <v:shape id="_x0000_i1054" type="#_x0000_t75" style="width:14.4pt;height:14.4pt" o:ole="">
            <v:imagedata r:id="rId25" o:title=""/>
          </v:shape>
          <o:OLEObject Type="Embed" ProgID="Equation.3" ShapeID="_x0000_i1054" DrawAspect="Content" ObjectID="_1706368748" r:id="rId77"/>
        </w:object>
      </w:r>
      <w:r w:rsidRPr="00B916EC">
        <w:rPr>
          <w:iCs/>
          <w:lang w:val="en-US"/>
        </w:rPr>
        <w:t xml:space="preserve"> of</w:t>
      </w:r>
      <w:r w:rsidRPr="00B916EC">
        <w:t xml:space="preserve"> serving cell </w:t>
      </w:r>
      <w:r w:rsidRPr="00B916EC">
        <w:rPr>
          <w:iCs/>
          <w:position w:val="-6"/>
        </w:rPr>
        <w:object w:dxaOrig="160" w:dyaOrig="200" w14:anchorId="5A81C427">
          <v:shape id="_x0000_i1055" type="#_x0000_t75" style="width:10pt;height:12.5pt" o:ole="">
            <v:imagedata r:id="rId27" o:title=""/>
          </v:shape>
          <o:OLEObject Type="Embed" ProgID="Equation.3" ShapeID="_x0000_i1055" DrawAspect="Content" ObjectID="_1706368749" r:id="rId78"/>
        </w:object>
      </w:r>
    </w:p>
    <w:p w14:paraId="164EE3F4" w14:textId="77777777" w:rsidR="00FF23A5" w:rsidRDefault="00FF23A5" w:rsidP="00FF23A5">
      <w:pPr>
        <w:pStyle w:val="B2"/>
        <w:rPr>
          <w:rFonts w:eastAsia="SimSun"/>
          <w:lang w:eastAsia="zh-CN"/>
        </w:rPr>
      </w:pPr>
      <w:r>
        <w:t>-</w:t>
      </w:r>
      <w:r>
        <w:tab/>
      </w:r>
      <w:r w:rsidRPr="00B916EC">
        <w:t>For</w:t>
      </w:r>
      <w:r>
        <w:rPr>
          <w:lang w:val="en-US"/>
        </w:rPr>
        <w:t xml:space="preserve"> </w:t>
      </w:r>
      <w:r w:rsidRPr="00B916EC">
        <w:rPr>
          <w:position w:val="-10"/>
        </w:rPr>
        <w:object w:dxaOrig="1660" w:dyaOrig="300" w14:anchorId="3F4EE58F">
          <v:shape id="_x0000_i1056" type="#_x0000_t75" style="width:79.5pt;height:15.05pt" o:ole="">
            <v:imagedata r:id="rId79" o:title=""/>
          </v:shape>
          <o:OLEObject Type="Embed" ProgID="Equation.3" ShapeID="_x0000_i1056" DrawAspect="Content" ObjectID="_1706368750" r:id="rId80"/>
        </w:object>
      </w:r>
      <w:r w:rsidRPr="00B916EC">
        <w:t xml:space="preserve">, a </w:t>
      </w:r>
      <w:r w:rsidRPr="00B916EC">
        <w:rPr>
          <w:position w:val="-12"/>
        </w:rPr>
        <w:object w:dxaOrig="1840" w:dyaOrig="320" w14:anchorId="50C96D2C">
          <v:shape id="_x0000_i1057" type="#_x0000_t75" style="width:93.9pt;height:16.3pt" o:ole="">
            <v:imagedata r:id="rId81" o:title=""/>
          </v:shape>
          <o:OLEObject Type="Embed" ProgID="Equation.3" ShapeID="_x0000_i1057" DrawAspect="Content" ObjectID="_1706368751" r:id="rId82"/>
        </w:object>
      </w:r>
      <w:r>
        <w:t xml:space="preserve"> </w:t>
      </w:r>
      <w:r w:rsidRPr="00B916EC">
        <w:t xml:space="preserve">value, applicable for all </w:t>
      </w:r>
      <w:r w:rsidRPr="00B916EC">
        <w:rPr>
          <w:position w:val="-10"/>
        </w:rPr>
        <w:object w:dxaOrig="560" w:dyaOrig="300" w14:anchorId="5A6E2319">
          <v:shape id="_x0000_i1058" type="#_x0000_t75" style="width:28.8pt;height:15.65pt" o:ole="">
            <v:imagedata r:id="rId83" o:title=""/>
          </v:shape>
          <o:OLEObject Type="Embed" ProgID="Equation.3" ShapeID="_x0000_i1058" DrawAspect="Content" ObjectID="_1706368752" r:id="rId84"/>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4E45686C">
          <v:shape id="_x0000_i1059" type="#_x0000_t75" style="width:187.2pt;height:16.3pt" o:ole="">
            <v:imagedata r:id="rId85" o:title=""/>
          </v:shape>
          <o:OLEObject Type="Embed" ProgID="Equation.3" ShapeID="_x0000_i1059" DrawAspect="Content" ObjectID="_1706368753" r:id="rId86"/>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57C3D81E">
          <v:shape id="_x0000_i1060" type="#_x0000_t75" style="width:14.4pt;height:14.4pt" o:ole="">
            <v:imagedata r:id="rId25" o:title=""/>
          </v:shape>
          <o:OLEObject Type="Embed" ProgID="Equation.3" ShapeID="_x0000_i1060" DrawAspect="Content" ObjectID="_1706368754" r:id="rId87"/>
        </w:object>
      </w:r>
      <w:r w:rsidRPr="00B916EC">
        <w:rPr>
          <w:iCs/>
        </w:rPr>
        <w:t xml:space="preserve"> of</w:t>
      </w:r>
      <w:r w:rsidRPr="00B916EC">
        <w:t xml:space="preserve"> serving cell </w:t>
      </w:r>
      <w:r w:rsidRPr="00B916EC">
        <w:rPr>
          <w:position w:val="-6"/>
        </w:rPr>
        <w:object w:dxaOrig="160" w:dyaOrig="200" w14:anchorId="0F46CB6C">
          <v:shape id="_x0000_i1061" type="#_x0000_t75" style="width:7.5pt;height:14.4pt" o:ole="">
            <v:imagedata r:id="rId88" o:title=""/>
          </v:shape>
          <o:OLEObject Type="Embed" ProgID="Equation.3" ShapeID="_x0000_i1061" DrawAspect="Content" ObjectID="_1706368755" r:id="rId89"/>
        </w:object>
      </w:r>
      <w:r w:rsidRPr="00B916EC">
        <w:t xml:space="preserve"> and a set of</w:t>
      </w:r>
      <w:r>
        <w:t xml:space="preserve"> </w:t>
      </w:r>
      <w:r w:rsidRPr="00B916EC">
        <w:rPr>
          <w:position w:val="-12"/>
        </w:rPr>
        <w:object w:dxaOrig="1500" w:dyaOrig="320" w14:anchorId="29F69D84">
          <v:shape id="_x0000_i1062" type="#_x0000_t75" style="width:79.5pt;height:15.65pt" o:ole="">
            <v:imagedata r:id="rId49" o:title=""/>
          </v:shape>
          <o:OLEObject Type="Embed" ProgID="Equation.3" ShapeID="_x0000_i1062" DrawAspect="Content" ObjectID="_1706368756" r:id="rId90"/>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75059C07">
          <v:shape id="_x0000_i1063" type="#_x0000_t75" style="width:7.5pt;height:14.4pt" o:ole="">
            <v:imagedata r:id="rId91" o:title=""/>
          </v:shape>
          <o:OLEObject Type="Embed" ProgID="Equation.3" ShapeID="_x0000_i1063" DrawAspect="Content" ObjectID="_1706368757" r:id="rId92"/>
        </w:object>
      </w:r>
      <w:r>
        <w:rPr>
          <w:iCs/>
        </w:rPr>
        <w:t xml:space="preserve"> </w:t>
      </w:r>
      <w:r>
        <w:t xml:space="preserve">of </w:t>
      </w:r>
      <w:r w:rsidRPr="00B916EC">
        <w:t xml:space="preserve">carrier </w:t>
      </w:r>
      <w:r w:rsidRPr="00B916EC">
        <w:rPr>
          <w:iCs/>
          <w:position w:val="-10"/>
        </w:rPr>
        <w:object w:dxaOrig="220" w:dyaOrig="300" w14:anchorId="733FB8E4">
          <v:shape id="_x0000_i1064" type="#_x0000_t75" style="width:14.4pt;height:14.4pt" o:ole="">
            <v:imagedata r:id="rId25" o:title=""/>
          </v:shape>
          <o:OLEObject Type="Embed" ProgID="Equation.3" ShapeID="_x0000_i1064" DrawAspect="Content" ObjectID="_1706368758" r:id="rId93"/>
        </w:object>
      </w:r>
      <w:r w:rsidRPr="00B916EC">
        <w:rPr>
          <w:iCs/>
        </w:rPr>
        <w:t xml:space="preserve"> of</w:t>
      </w:r>
      <w:r w:rsidRPr="00B916EC">
        <w:t xml:space="preserve"> serving cell </w:t>
      </w:r>
      <w:r w:rsidRPr="00B916EC">
        <w:rPr>
          <w:iCs/>
          <w:position w:val="-6"/>
        </w:rPr>
        <w:object w:dxaOrig="160" w:dyaOrig="200" w14:anchorId="6EA508DF">
          <v:shape id="_x0000_i1065" type="#_x0000_t75" style="width:10pt;height:12.5pt" o:ole="">
            <v:imagedata r:id="rId27" o:title=""/>
          </v:shape>
          <o:OLEObject Type="Embed" ProgID="Equation.3" ShapeID="_x0000_i1065" DrawAspect="Content" ObjectID="_1706368759" r:id="rId94"/>
        </w:object>
      </w:r>
    </w:p>
    <w:p w14:paraId="6B8BCB4C" w14:textId="77777777" w:rsidR="00FF23A5" w:rsidRPr="00A13604" w:rsidRDefault="00FF23A5" w:rsidP="00FF23A5">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field, the UE determines</w:t>
      </w:r>
      <w:r w:rsidRPr="00E61D74">
        <w:t xml:space="preserve"> the value of </w:t>
      </w:r>
      <w:r w:rsidRPr="00B916EC">
        <w:rPr>
          <w:position w:val="-12"/>
        </w:rPr>
        <w:object w:dxaOrig="1500" w:dyaOrig="320" w14:anchorId="4C525191">
          <v:shape id="_x0000_i1066" type="#_x0000_t75" style="width:79.5pt;height:15.65pt" o:ole="">
            <v:imagedata r:id="rId95" o:title=""/>
          </v:shape>
          <o:OLEObject Type="Embed" ProgID="Equation.3" ShapeID="_x0000_i1066" DrawAspect="Content" ObjectID="_1706368760" r:id="rId96"/>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6D0323A2" w14:textId="77777777" w:rsidR="00FF23A5" w:rsidRPr="00EA5731" w:rsidRDefault="00FF23A5" w:rsidP="00FF23A5">
      <w:pPr>
        <w:pStyle w:val="B3"/>
        <w:rPr>
          <w:rFonts w:eastAsia="SimSun"/>
          <w:lang w:eastAsia="zh-CN"/>
        </w:rPr>
      </w:pPr>
      <w:r>
        <w:t>-</w:t>
      </w:r>
      <w:r>
        <w:tab/>
      </w:r>
      <w:r w:rsidRPr="00AD53AD">
        <w:t>If the PUSCH transmission</w:t>
      </w:r>
      <w:r>
        <w:t xml:space="preserve"> </w:t>
      </w:r>
      <w:r w:rsidRPr="00CA183C">
        <w:t>except for the PUSCH retransmission corresponding to a RAR UL grant</w:t>
      </w:r>
      <w:r w:rsidRPr="00AD53AD">
        <w:t xml:space="preserve"> is scheduled by a DCI format 0_0 or by a DCI format 0_1 that does not include a SRI field, or if </w:t>
      </w:r>
      <w:r w:rsidRPr="00E61D74">
        <w:rPr>
          <w:i/>
        </w:rPr>
        <w:t>SRI-</w:t>
      </w:r>
      <w:r>
        <w:rPr>
          <w:i/>
        </w:rPr>
        <w:t>PUSCHPowerControl</w:t>
      </w:r>
      <w:r w:rsidRPr="00AD53AD">
        <w:t xml:space="preserve"> is not provided to the UE, </w:t>
      </w:r>
      <w:r w:rsidRPr="002C4B66">
        <w:rPr>
          <w:position w:val="-10"/>
        </w:rPr>
        <w:object w:dxaOrig="499" w:dyaOrig="279" w14:anchorId="0D0FF993">
          <v:shape id="_x0000_i1067" type="#_x0000_t75" style="width:21.9pt;height:14.4pt" o:ole="">
            <v:imagedata r:id="rId97" o:title=""/>
          </v:shape>
          <o:OLEObject Type="Embed" ProgID="Equation.3" ShapeID="_x0000_i1067" DrawAspect="Content" ObjectID="_1706368761" r:id="rId98"/>
        </w:object>
      </w:r>
      <w:r>
        <w:t xml:space="preserve">, and </w:t>
      </w:r>
      <w:r w:rsidRPr="00AD53AD">
        <w:t xml:space="preserve">the UE determines </w:t>
      </w:r>
      <w:r w:rsidRPr="00B916EC">
        <w:rPr>
          <w:position w:val="-12"/>
        </w:rPr>
        <w:object w:dxaOrig="1520" w:dyaOrig="320" w14:anchorId="38E64456">
          <v:shape id="_x0000_i1068" type="#_x0000_t75" style="width:79.5pt;height:15.05pt" o:ole="">
            <v:imagedata r:id="rId99" o:title=""/>
          </v:shape>
          <o:OLEObject Type="Embed" ProgID="Equation.3" ShapeID="_x0000_i1068" DrawAspect="Content" ObjectID="_1706368762" r:id="rId100"/>
        </w:object>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2C7AF5F7" w14:textId="77777777" w:rsidR="00FF23A5" w:rsidRDefault="00FF23A5" w:rsidP="00FF23A5">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74D8591A">
          <v:shape id="_x0000_i1069" type="#_x0000_t75" style="width:35.05pt;height:15.05pt" o:ole="">
            <v:imagedata r:id="rId101" o:title=""/>
          </v:shape>
          <o:OLEObject Type="Embed" ProgID="Equation.3" ShapeID="_x0000_i1069" DrawAspect="Content" ObjectID="_1706368763" r:id="rId102"/>
        </w:object>
      </w:r>
    </w:p>
    <w:p w14:paraId="043ABECE" w14:textId="77777777" w:rsidR="00FF23A5" w:rsidRDefault="00FF23A5" w:rsidP="00FF23A5">
      <w:pPr>
        <w:pStyle w:val="B2"/>
        <w:rPr>
          <w:lang w:val="en-US"/>
        </w:rPr>
      </w:pPr>
      <w:r>
        <w:rPr>
          <w:rFonts w:eastAsia="Malgun Gothic"/>
          <w:lang w:val="en-US"/>
        </w:rPr>
        <w:lastRenderedPageBreak/>
        <w:t>-</w:t>
      </w:r>
      <w:r>
        <w:rPr>
          <w:rFonts w:eastAsia="Malgun Gothic"/>
          <w:lang w:val="en-US"/>
        </w:rPr>
        <w:tab/>
        <w:t>For</w:t>
      </w:r>
      <w:r w:rsidRPr="00B916EC">
        <w:t xml:space="preserve"> </w:t>
      </w:r>
      <w:r w:rsidRPr="00B916EC">
        <w:rPr>
          <w:position w:val="-10"/>
        </w:rPr>
        <w:object w:dxaOrig="499" w:dyaOrig="279" w14:anchorId="2ADF2DB0">
          <v:shape id="_x0000_i1070" type="#_x0000_t75" style="width:27.55pt;height:14.4pt" o:ole="">
            <v:imagedata r:id="rId103" o:title=""/>
          </v:shape>
          <o:OLEObject Type="Embed" ProgID="Equation.3" ShapeID="_x0000_i1070" DrawAspect="Content" ObjectID="_1706368764" r:id="rId104"/>
        </w:object>
      </w:r>
      <w:r w:rsidRPr="00B916EC">
        <w:rPr>
          <w:lang w:val="en-US"/>
        </w:rPr>
        <w:t>,</w:t>
      </w:r>
      <w:r>
        <w:rPr>
          <w:lang w:val="en-US"/>
        </w:rPr>
        <w:t xml:space="preserve"> </w:t>
      </w:r>
      <w:r w:rsidRPr="00B916EC">
        <w:rPr>
          <w:position w:val="-12"/>
        </w:rPr>
        <w:object w:dxaOrig="740" w:dyaOrig="320" w14:anchorId="4EE87A80">
          <v:shape id="_x0000_i1071" type="#_x0000_t75" style="width:36.95pt;height:15.65pt" o:ole="">
            <v:imagedata r:id="rId105" o:title=""/>
          </v:shape>
          <o:OLEObject Type="Embed" ProgID="Equation.3" ShapeID="_x0000_i1071" DrawAspect="Content" ObjectID="_1706368765" r:id="rId106"/>
        </w:object>
      </w:r>
      <w:r>
        <w:rPr>
          <w:lang w:val="en-US"/>
        </w:rPr>
        <w:t xml:space="preserve"> is a value of </w:t>
      </w:r>
      <w:r w:rsidRPr="0047230A">
        <w:rPr>
          <w:i/>
        </w:rPr>
        <w:t>msg3-Alpha</w:t>
      </w:r>
      <w:r>
        <w:rPr>
          <w:lang w:val="en-US"/>
        </w:rPr>
        <w:t>,</w:t>
      </w:r>
      <w:r w:rsidRPr="00B916EC">
        <w:t xml:space="preserve"> </w:t>
      </w:r>
      <w:r>
        <w:rPr>
          <w:lang w:val="en-US"/>
        </w:rPr>
        <w:t>when provided; otherwise,</w:t>
      </w:r>
      <w:r w:rsidRPr="00B916EC">
        <w:rPr>
          <w:lang w:val="en-US"/>
        </w:rPr>
        <w:t xml:space="preserve"> </w:t>
      </w:r>
      <w:r w:rsidRPr="00B916EC">
        <w:rPr>
          <w:position w:val="-12"/>
        </w:rPr>
        <w:object w:dxaOrig="999" w:dyaOrig="320" w14:anchorId="47B057DE">
          <v:shape id="_x0000_i1072" type="#_x0000_t75" style="width:50.1pt;height:15.65pt" o:ole="">
            <v:imagedata r:id="rId107" o:title=""/>
          </v:shape>
          <o:OLEObject Type="Embed" ProgID="Equation.3" ShapeID="_x0000_i1072" DrawAspect="Content" ObjectID="_1706368766" r:id="rId108"/>
        </w:object>
      </w:r>
    </w:p>
    <w:p w14:paraId="5CB68F8B" w14:textId="77777777" w:rsidR="00FF23A5" w:rsidRDefault="00FF23A5" w:rsidP="00FF23A5">
      <w:pPr>
        <w:pStyle w:val="B2"/>
        <w:rPr>
          <w:lang w:val="en-US"/>
        </w:rPr>
      </w:pPr>
      <w:r>
        <w:rPr>
          <w:lang w:val="en-US"/>
        </w:rPr>
        <w:t>-</w:t>
      </w:r>
      <w:r>
        <w:rPr>
          <w:lang w:val="en-US"/>
        </w:rPr>
        <w:tab/>
      </w:r>
      <w:r w:rsidRPr="00B916EC">
        <w:rPr>
          <w:lang w:val="en-US"/>
        </w:rPr>
        <w:t xml:space="preserve">For </w:t>
      </w:r>
      <w:r w:rsidRPr="00B916EC">
        <w:rPr>
          <w:position w:val="-10"/>
        </w:rPr>
        <w:object w:dxaOrig="440" w:dyaOrig="279" w14:anchorId="5327B18B">
          <v:shape id="_x0000_i1073" type="#_x0000_t75" style="width:21.9pt;height:14.4pt" o:ole="">
            <v:imagedata r:id="rId109" o:title=""/>
          </v:shape>
          <o:OLEObject Type="Embed" ProgID="Equation.3" ShapeID="_x0000_i1073" DrawAspect="Content" ObjectID="_1706368767" r:id="rId110"/>
        </w:object>
      </w:r>
      <w:r w:rsidRPr="00B916EC">
        <w:rPr>
          <w:lang w:val="en-US"/>
        </w:rPr>
        <w:t xml:space="preserve">, </w:t>
      </w:r>
      <w:r w:rsidRPr="00B916EC">
        <w:rPr>
          <w:position w:val="-12"/>
        </w:rPr>
        <w:object w:dxaOrig="720" w:dyaOrig="320" w14:anchorId="34D30FCB">
          <v:shape id="_x0000_i1074" type="#_x0000_t75" style="width:36.95pt;height:15.65pt" o:ole="">
            <v:imagedata r:id="rId111" o:title=""/>
          </v:shape>
          <o:OLEObject Type="Embed" ProgID="Equation.3" ShapeID="_x0000_i1074" DrawAspect="Content" ObjectID="_1706368768" r:id="rId112"/>
        </w:object>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2011A09C">
          <v:shape id="_x0000_i1075" type="#_x0000_t75" style="width:7.5pt;height:14.4pt" o:ole="">
            <v:imagedata r:id="rId75" o:title=""/>
          </v:shape>
          <o:OLEObject Type="Embed" ProgID="Equation.3" ShapeID="_x0000_i1075" DrawAspect="Content" ObjectID="_1706368769" r:id="rId113"/>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5F4B4D8C">
          <v:shape id="_x0000_i1076" type="#_x0000_t75" style="width:14.4pt;height:14.4pt" o:ole="">
            <v:imagedata r:id="rId25" o:title=""/>
          </v:shape>
          <o:OLEObject Type="Embed" ProgID="Equation.3" ShapeID="_x0000_i1076" DrawAspect="Content" ObjectID="_1706368770" r:id="rId114"/>
        </w:object>
      </w:r>
      <w:r w:rsidRPr="00B916EC">
        <w:rPr>
          <w:iCs/>
          <w:lang w:val="en-US"/>
        </w:rPr>
        <w:t xml:space="preserve"> of</w:t>
      </w:r>
      <w:r w:rsidRPr="00B916EC">
        <w:t xml:space="preserve"> serving cell </w:t>
      </w:r>
      <w:r w:rsidRPr="00B916EC">
        <w:rPr>
          <w:iCs/>
          <w:position w:val="-6"/>
        </w:rPr>
        <w:object w:dxaOrig="160" w:dyaOrig="200" w14:anchorId="66EADBA2">
          <v:shape id="_x0000_i1077" type="#_x0000_t75" style="width:10pt;height:12.5pt" o:ole="">
            <v:imagedata r:id="rId27" o:title=""/>
          </v:shape>
          <o:OLEObject Type="Embed" ProgID="Equation.3" ShapeID="_x0000_i1077" DrawAspect="Content" ObjectID="_1706368771" r:id="rId115"/>
        </w:object>
      </w:r>
    </w:p>
    <w:p w14:paraId="62ADB5DD" w14:textId="77777777" w:rsidR="00FF23A5" w:rsidRDefault="00FF23A5" w:rsidP="00FF23A5">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5AF8C5A5">
          <v:shape id="_x0000_i1078" type="#_x0000_t75" style="width:28.8pt;height:15.65pt" o:ole="">
            <v:imagedata r:id="rId83" o:title=""/>
          </v:shape>
          <o:OLEObject Type="Embed" ProgID="Equation.3" ShapeID="_x0000_i1078" DrawAspect="Content" ObjectID="_1706368772" r:id="rId116"/>
        </w:object>
      </w:r>
      <w:r w:rsidRPr="00B916EC">
        <w:rPr>
          <w:lang w:val="en-US"/>
        </w:rPr>
        <w:t xml:space="preserve">, a set of </w:t>
      </w:r>
      <w:r w:rsidRPr="00B916EC">
        <w:rPr>
          <w:position w:val="-12"/>
        </w:rPr>
        <w:object w:dxaOrig="760" w:dyaOrig="320" w14:anchorId="14C32515">
          <v:shape id="_x0000_i1079" type="#_x0000_t75" style="width:35.05pt;height:16.3pt" o:ole="">
            <v:imagedata r:id="rId117" o:title=""/>
          </v:shape>
          <o:OLEObject Type="Embed" ProgID="Equation.3" ShapeID="_x0000_i1079" DrawAspect="Content" ObjectID="_1706368773" r:id="rId118"/>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1D725DD0">
          <v:shape id="_x0000_i1080" type="#_x0000_t75" style="width:7.5pt;height:14.4pt" o:ole="">
            <v:imagedata r:id="rId91" o:title=""/>
          </v:shape>
          <o:OLEObject Type="Embed" ProgID="Equation.3" ShapeID="_x0000_i1080" DrawAspect="Content" ObjectID="_1706368774" r:id="rId119"/>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4785BD78">
          <v:shape id="_x0000_i1081" type="#_x0000_t75" style="width:14.4pt;height:14.4pt" o:ole="">
            <v:imagedata r:id="rId25" o:title=""/>
          </v:shape>
          <o:OLEObject Type="Embed" ProgID="Equation.3" ShapeID="_x0000_i1081" DrawAspect="Content" ObjectID="_1706368775" r:id="rId120"/>
        </w:object>
      </w:r>
      <w:r w:rsidRPr="00B916EC">
        <w:rPr>
          <w:iCs/>
          <w:lang w:val="en-US"/>
        </w:rPr>
        <w:t xml:space="preserve"> of</w:t>
      </w:r>
      <w:r w:rsidRPr="00B916EC">
        <w:t xml:space="preserve"> serving cell </w:t>
      </w:r>
      <w:r w:rsidRPr="00B916EC">
        <w:rPr>
          <w:iCs/>
          <w:position w:val="-6"/>
        </w:rPr>
        <w:object w:dxaOrig="160" w:dyaOrig="200" w14:anchorId="70C27451">
          <v:shape id="_x0000_i1082" type="#_x0000_t75" style="width:10pt;height:12.5pt" o:ole="">
            <v:imagedata r:id="rId27" o:title=""/>
          </v:shape>
          <o:OLEObject Type="Embed" ProgID="Equation.3" ShapeID="_x0000_i1082" DrawAspect="Content" ObjectID="_1706368776" r:id="rId121"/>
        </w:object>
      </w:r>
    </w:p>
    <w:p w14:paraId="3D26CE7B" w14:textId="77777777" w:rsidR="00FF23A5" w:rsidRPr="00AD53AD" w:rsidRDefault="00FF23A5" w:rsidP="00FF23A5">
      <w:pPr>
        <w:pStyle w:val="B3"/>
        <w:rPr>
          <w:rFonts w:eastAsia="SimSun"/>
          <w:lang w:val="en-US" w:eastAsia="zh-CN"/>
        </w:rPr>
      </w:pPr>
      <w:r>
        <w:rPr>
          <w:rFonts w:eastAsia="SimSun"/>
          <w:lang w:val="en-US" w:eastAsia="zh-CN"/>
        </w:rPr>
        <w:t>-</w:t>
      </w:r>
      <w:r>
        <w:rPr>
          <w:rFonts w:eastAsia="SimSun"/>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 If the PUSCH transmission is scheduled by a DCI format 0_1</w:t>
      </w:r>
      <w:r>
        <w:rPr>
          <w:lang w:val="en-US"/>
        </w:rPr>
        <w:t xml:space="preserve"> that includes a SRI field, the UE determines</w:t>
      </w:r>
      <w:r w:rsidRPr="00E61D74">
        <w:rPr>
          <w:lang w:val="en-US"/>
        </w:rPr>
        <w:t xml:space="preserve"> the values of </w:t>
      </w:r>
      <w:r w:rsidRPr="00B916EC">
        <w:rPr>
          <w:position w:val="-12"/>
        </w:rPr>
        <w:object w:dxaOrig="760" w:dyaOrig="320" w14:anchorId="6EF52B74">
          <v:shape id="_x0000_i1083" type="#_x0000_t75" style="width:35.05pt;height:15.65pt" o:ole="">
            <v:imagedata r:id="rId122" o:title=""/>
          </v:shape>
          <o:OLEObject Type="Embed" ProgID="Equation.3" ShapeID="_x0000_i1083" DrawAspect="Content" ObjectID="_1706368777" r:id="rId123"/>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14CC0D71" w14:textId="77777777" w:rsidR="00FF23A5" w:rsidRPr="00EC5453" w:rsidRDefault="00FF23A5" w:rsidP="00FF23A5">
      <w:pPr>
        <w:pStyle w:val="B3"/>
        <w:rPr>
          <w:rFonts w:eastAsia="SimSun"/>
          <w:lang w:val="en-US" w:eastAsia="zh-CN"/>
        </w:rPr>
      </w:pPr>
      <w:r>
        <w:rPr>
          <w:lang w:val="en-US"/>
        </w:rPr>
        <w:t>-</w:t>
      </w:r>
      <w:r>
        <w:rPr>
          <w:lang w:val="en-US"/>
        </w:rPr>
        <w:tab/>
      </w:r>
      <w:r w:rsidRPr="00AD53AD">
        <w:rPr>
          <w:lang w:val="en-US"/>
        </w:rPr>
        <w:t>If the PUSCH transmission</w:t>
      </w:r>
      <w:r>
        <w:rPr>
          <w:lang w:val="en-US"/>
        </w:rPr>
        <w:t xml:space="preserve"> </w:t>
      </w:r>
      <w:r w:rsidRPr="00277887">
        <w:t>except for the PUSCH retransmission corresponding to a RAR UL grant</w:t>
      </w:r>
      <w:r w:rsidRPr="00AD53AD">
        <w:rPr>
          <w:lang w:val="en-US"/>
        </w:rPr>
        <w:t xml:space="preserve"> is scheduled by a DCI format 0_0 or by a DCI format 0_1 that does not include a SRI field, or if </w:t>
      </w:r>
      <w:r w:rsidRPr="00E61D74">
        <w:rPr>
          <w:i/>
        </w:rPr>
        <w:t>SRI-</w:t>
      </w:r>
      <w:r>
        <w:rPr>
          <w:i/>
        </w:rPr>
        <w:t>PUSCH-PowerControl</w:t>
      </w:r>
      <w:r w:rsidRPr="00AD53AD">
        <w:rPr>
          <w:lang w:val="en-US"/>
        </w:rPr>
        <w:t xml:space="preserve"> is not provided to the UE, </w:t>
      </w:r>
      <w:r w:rsidRPr="002C4B66">
        <w:rPr>
          <w:position w:val="-10"/>
        </w:rPr>
        <w:object w:dxaOrig="499" w:dyaOrig="279" w14:anchorId="4E90EDDC">
          <v:shape id="_x0000_i1084" type="#_x0000_t75" style="width:21.9pt;height:14.4pt" o:ole="">
            <v:imagedata r:id="rId97" o:title=""/>
          </v:shape>
          <o:OLEObject Type="Embed" ProgID="Equation.3" ShapeID="_x0000_i1084" DrawAspect="Content" ObjectID="_1706368778" r:id="rId124"/>
        </w:object>
      </w:r>
      <w:r>
        <w:t xml:space="preserve">, and </w:t>
      </w:r>
      <w:r w:rsidRPr="00AD53AD">
        <w:rPr>
          <w:lang w:val="en-US"/>
        </w:rPr>
        <w:t xml:space="preserve">the UE determines </w:t>
      </w:r>
      <w:r w:rsidRPr="00B916EC">
        <w:rPr>
          <w:position w:val="-12"/>
        </w:rPr>
        <w:object w:dxaOrig="760" w:dyaOrig="320" w14:anchorId="29020058">
          <v:shape id="_x0000_i1085" type="#_x0000_t75" style="width:35.05pt;height:15.65pt" o:ole="">
            <v:imagedata r:id="rId122" o:title=""/>
          </v:shape>
          <o:OLEObject Type="Embed" ProgID="Equation.3" ShapeID="_x0000_i1085" DrawAspect="Content" ObjectID="_1706368779" r:id="rId125"/>
        </w:object>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732C69D6" w14:textId="77777777" w:rsidR="00FF23A5" w:rsidRPr="00B916EC" w:rsidRDefault="00FF23A5" w:rsidP="00FF23A5">
      <w:pPr>
        <w:pStyle w:val="B1"/>
      </w:pPr>
      <w:r>
        <w:t>-</w:t>
      </w:r>
      <w:r>
        <w:tab/>
      </w:r>
      <w:r w:rsidRPr="00B916EC">
        <w:rPr>
          <w:position w:val="-12"/>
        </w:rPr>
        <w:object w:dxaOrig="960" w:dyaOrig="360" w14:anchorId="4CD3E744">
          <v:shape id="_x0000_i1086" type="#_x0000_t75" style="width:52.6pt;height:18.8pt" o:ole="">
            <v:imagedata r:id="rId126" o:title=""/>
          </v:shape>
          <o:OLEObject Type="Embed" ProgID="Equation.3" ShapeID="_x0000_i1086" DrawAspect="Content" ObjectID="_1706368780" r:id="rId127"/>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785BF77D">
          <v:shape id="_x0000_i1087" type="#_x0000_t75" style="width:7.5pt;height:14.4pt" o:ole="">
            <v:imagedata r:id="rId128" o:title=""/>
          </v:shape>
          <o:OLEObject Type="Embed" ProgID="Equation.3" ShapeID="_x0000_i1087" DrawAspect="Content" ObjectID="_1706368781" r:id="rId129"/>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7B3263CD">
          <v:shape id="_x0000_i1088" type="#_x0000_t75" style="width:7.5pt;height:14.4pt" o:ole="">
            <v:imagedata r:id="rId91" o:title=""/>
          </v:shape>
          <o:OLEObject Type="Embed" ProgID="Equation.3" ShapeID="_x0000_i1088" DrawAspect="Content" ObjectID="_1706368782" r:id="rId13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72BB72B">
          <v:shape id="_x0000_i1089" type="#_x0000_t75" style="width:14.4pt;height:14.4pt" o:ole="">
            <v:imagedata r:id="rId25" o:title=""/>
          </v:shape>
          <o:OLEObject Type="Embed" ProgID="Equation.3" ShapeID="_x0000_i1089" DrawAspect="Content" ObjectID="_1706368783" r:id="rId131"/>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431EC4A9">
          <v:shape id="_x0000_i1090" type="#_x0000_t75" style="width:10pt;height:12.5pt" o:ole="">
            <v:imagedata r:id="rId27" o:title=""/>
          </v:shape>
          <o:OLEObject Type="Embed" ProgID="Equation.3" ShapeID="_x0000_i1090" DrawAspect="Content" ObjectID="_1706368784" r:id="rId132"/>
        </w:object>
      </w:r>
      <w:r w:rsidRPr="00B916EC">
        <w:rPr>
          <w:lang w:val="en-US"/>
        </w:rPr>
        <w:t xml:space="preserve"> and </w:t>
      </w:r>
      <w:r w:rsidRPr="00B916EC">
        <w:rPr>
          <w:position w:val="-10"/>
        </w:rPr>
        <w:object w:dxaOrig="220" w:dyaOrig="240" w14:anchorId="0E6B71A5">
          <v:shape id="_x0000_i1091" type="#_x0000_t75" style="width:14.4pt;height:14.4pt" o:ole="">
            <v:imagedata r:id="rId133" o:title=""/>
          </v:shape>
          <o:OLEObject Type="Embed" ProgID="Equation.3" ShapeID="_x0000_i1091" DrawAspect="Content" ObjectID="_1706368785" r:id="rId134"/>
        </w:object>
      </w:r>
      <w:r w:rsidRPr="00B916EC">
        <w:rPr>
          <w:lang w:val="en-US"/>
        </w:rPr>
        <w:t xml:space="preserve"> is </w:t>
      </w:r>
      <w:r>
        <w:rPr>
          <w:lang w:val="en-US"/>
        </w:rPr>
        <w:t xml:space="preserve">a SCS configuration </w:t>
      </w:r>
      <w:r w:rsidRPr="00B916EC">
        <w:rPr>
          <w:lang w:val="en-US"/>
        </w:rPr>
        <w:t>defined in [4, TS 38.211]</w:t>
      </w:r>
    </w:p>
    <w:p w14:paraId="09E52304" w14:textId="77777777" w:rsidR="00FF23A5" w:rsidRDefault="00FF23A5" w:rsidP="00FF23A5">
      <w:pPr>
        <w:pStyle w:val="B1"/>
        <w:rPr>
          <w:lang w:val="en-US"/>
        </w:rPr>
      </w:pPr>
      <w:r>
        <w:t>-</w:t>
      </w:r>
      <w:r>
        <w:tab/>
      </w:r>
      <w:r w:rsidRPr="00B916EC">
        <w:rPr>
          <w:position w:val="-12"/>
        </w:rPr>
        <w:object w:dxaOrig="960" w:dyaOrig="320" w14:anchorId="4AF39025">
          <v:shape id="_x0000_i1092" type="#_x0000_t75" style="width:50.1pt;height:16.3pt" o:ole="">
            <v:imagedata r:id="rId135" o:title=""/>
          </v:shape>
          <o:OLEObject Type="Embed" ProgID="Equation.3" ShapeID="_x0000_i1092" DrawAspect="Content" ObjectID="_1706368786" r:id="rId136"/>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rPr>
        <w:drawing>
          <wp:inline distT="0" distB="0" distL="0" distR="0" wp14:anchorId="42EA84EE" wp14:editId="39FA6EC9">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w:r w:rsidRPr="00B916EC">
        <w:rPr>
          <w:iCs/>
          <w:position w:val="-10"/>
        </w:rPr>
        <w:object w:dxaOrig="220" w:dyaOrig="300" w14:anchorId="7CEDC709">
          <v:shape id="_x0000_i1093" type="#_x0000_t75" style="width:14.4pt;height:14.4pt" o:ole="">
            <v:imagedata r:id="rId25" o:title=""/>
          </v:shape>
          <o:OLEObject Type="Embed" ProgID="Equation.3" ShapeID="_x0000_i1093" DrawAspect="Content" ObjectID="_1706368787" r:id="rId138"/>
        </w:object>
      </w:r>
      <w:r>
        <w:rPr>
          <w:iCs/>
          <w:lang w:val="en-US"/>
        </w:rPr>
        <w:t xml:space="preserve"> </w:t>
      </w:r>
      <w:r w:rsidRPr="00B916EC">
        <w:rPr>
          <w:iCs/>
          <w:lang w:val="en-US"/>
        </w:rPr>
        <w:t>of</w:t>
      </w:r>
      <w:r w:rsidRPr="00B916EC">
        <w:t xml:space="preserve"> serving cell </w:t>
      </w:r>
      <w:r w:rsidRPr="00B916EC">
        <w:rPr>
          <w:iCs/>
          <w:position w:val="-6"/>
        </w:rPr>
        <w:object w:dxaOrig="160" w:dyaOrig="200" w14:anchorId="48F99E2D">
          <v:shape id="_x0000_i1094" type="#_x0000_t75" style="width:10pt;height:12.5pt" o:ole="">
            <v:imagedata r:id="rId27" o:title=""/>
          </v:shape>
          <o:OLEObject Type="Embed" ProgID="Equation.3" ShapeID="_x0000_i1094" DrawAspect="Content" ObjectID="_1706368788" r:id="rId139"/>
        </w:object>
      </w:r>
    </w:p>
    <w:p w14:paraId="367D1610" w14:textId="77777777" w:rsidR="00FF23A5" w:rsidRDefault="00FF23A5" w:rsidP="00FF23A5">
      <w:pPr>
        <w:pStyle w:val="B2"/>
      </w:pPr>
      <w:r>
        <w:t>-</w:t>
      </w:r>
      <w:r>
        <w:tab/>
        <w:t xml:space="preserve">If the UE is not provided </w:t>
      </w:r>
      <w:r w:rsidRPr="005B3110">
        <w:rPr>
          <w:i/>
        </w:rPr>
        <w:t>PUSCH-PathlossReferenceRS</w:t>
      </w:r>
      <w:r>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2B361292">
          <v:shape id="_x0000_i1095" type="#_x0000_t75" style="width:50.1pt;height:16.3pt" o:ole="">
            <v:imagedata r:id="rId135" o:title=""/>
          </v:shape>
          <o:OLEObject Type="Embed" ProgID="Equation.3" ShapeID="_x0000_i1095" DrawAspect="Content" ObjectID="_1706368789" r:id="rId140"/>
        </w:object>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77C433D5" w14:textId="77777777" w:rsidR="00FF23A5" w:rsidRDefault="00FF23A5" w:rsidP="00FF23A5">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w:r w:rsidRPr="00B916EC">
        <w:rPr>
          <w:position w:val="-10"/>
        </w:rPr>
        <w:object w:dxaOrig="260" w:dyaOrig="300" w14:anchorId="547325EF">
          <v:shape id="_x0000_i1096" type="#_x0000_t75" style="width:14.4pt;height:15.65pt" o:ole="">
            <v:imagedata r:id="rId141" o:title=""/>
          </v:shape>
          <o:OLEObject Type="Embed" ProgID="Equation.3" ShapeID="_x0000_i1096" DrawAspect="Content" ObjectID="_1706368790" r:id="rId142"/>
        </w:object>
      </w:r>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3D057248" w14:textId="77777777" w:rsidR="00FF23A5" w:rsidRDefault="00FF23A5" w:rsidP="00FF23A5">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the UE uses the same RS resource index</w:t>
      </w:r>
      <w:r>
        <w:rPr>
          <w:iCs/>
          <w:lang w:val="en-US"/>
        </w:rPr>
        <w:t xml:space="preserve"> </w:t>
      </w:r>
      <w:r w:rsidRPr="00B916EC">
        <w:rPr>
          <w:position w:val="-10"/>
        </w:rPr>
        <w:object w:dxaOrig="260" w:dyaOrig="300" w14:anchorId="608312D2">
          <v:shape id="_x0000_i1097" type="#_x0000_t75" style="width:14.4pt;height:15.65pt" o:ole="">
            <v:imagedata r:id="rId141" o:title=""/>
          </v:shape>
          <o:OLEObject Type="Embed" ProgID="Equation.3" ShapeID="_x0000_i1097" DrawAspect="Content" ObjectID="_1706368791" r:id="rId143"/>
        </w:object>
      </w:r>
      <w:r>
        <w:rPr>
          <w:iCs/>
        </w:rPr>
        <w:t xml:space="preserve"> as for a corresponding PRACH transmission</w:t>
      </w:r>
    </w:p>
    <w:p w14:paraId="14FE1065" w14:textId="77777777" w:rsidR="00FF23A5" w:rsidRPr="003A5BF8" w:rsidRDefault="00FF23A5" w:rsidP="00FF23A5">
      <w:pPr>
        <w:pStyle w:val="B2"/>
        <w:rPr>
          <w:lang w:val="en-US"/>
        </w:rPr>
      </w:pPr>
      <w:r>
        <w:rPr>
          <w:rFonts w:eastAsia="SimSun"/>
          <w:lang w:eastAsia="zh-CN"/>
        </w:rPr>
        <w:t>-</w:t>
      </w:r>
      <w:r>
        <w:rPr>
          <w:rFonts w:eastAsia="SimSun"/>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DCI format 0_1 and a set of </w:t>
      </w:r>
      <w:r w:rsidRPr="005B3110">
        <w:rPr>
          <w:i/>
        </w:rPr>
        <w:t>PUSCH-PathlossReferenceRS-Id</w:t>
      </w:r>
      <w:r>
        <w:rPr>
          <w:rFonts w:eastAsia="MS Mincho"/>
        </w:rPr>
        <w:t xml:space="preserve"> values</w:t>
      </w:r>
      <w:r w:rsidRPr="004516B4">
        <w:t>. If the PUSCH transmission is scheduled by a DCI format 0_1</w:t>
      </w:r>
      <w:r>
        <w:rPr>
          <w:lang w:val="en-US"/>
        </w:rPr>
        <w:t xml:space="preserve"> that</w:t>
      </w:r>
      <w:r>
        <w:t xml:space="preserve"> includes a SRI field</w:t>
      </w:r>
      <w:r>
        <w:rPr>
          <w:lang w:val="en-US"/>
        </w:rPr>
        <w:t xml:space="preserve">, </w:t>
      </w:r>
      <w:r w:rsidRPr="004516B4">
        <w:t xml:space="preserve">the UE </w:t>
      </w:r>
      <w:r>
        <w:t>determines</w:t>
      </w:r>
      <w:r w:rsidRPr="004516B4">
        <w:t xml:space="preserve"> the RS resource </w:t>
      </w:r>
      <w:r>
        <w:rPr>
          <w:lang w:val="en-US"/>
        </w:rPr>
        <w:t>index</w:t>
      </w:r>
      <w:r w:rsidRPr="004516B4">
        <w:t xml:space="preserve"> </w:t>
      </w:r>
      <w:r w:rsidRPr="00B916EC">
        <w:rPr>
          <w:position w:val="-10"/>
        </w:rPr>
        <w:object w:dxaOrig="260" w:dyaOrig="300" w14:anchorId="1F75E9B1">
          <v:shape id="_x0000_i1098" type="#_x0000_t75" style="width:14.4pt;height:15.65pt" o:ole="">
            <v:imagedata r:id="rId141" o:title=""/>
          </v:shape>
          <o:OLEObject Type="Embed" ProgID="Equation.3" ShapeID="_x0000_i1098" DrawAspect="Content" ObjectID="_1706368792" r:id="rId144"/>
        </w:objec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0992F841">
          <v:shape id="_x0000_i1099" type="#_x0000_t75" style="width:10pt;height:12.5pt" o:ole="">
            <v:imagedata r:id="rId27" o:title=""/>
          </v:shape>
          <o:OLEObject Type="Embed" ProgID="Equation.3" ShapeID="_x0000_i1099" DrawAspect="Content" ObjectID="_1706368793" r:id="rId145"/>
        </w:object>
      </w:r>
      <w:r w:rsidRPr="007E2EF1">
        <w:rPr>
          <w:lang w:val="en-US"/>
        </w:rPr>
        <w:t xml:space="preserve"> </w:t>
      </w:r>
      <w:r w:rsidRPr="007E2EF1">
        <w:t xml:space="preserve">or, if provided, on a serving cell indicated by a value of </w:t>
      </w:r>
      <w:r w:rsidRPr="007E2EF1">
        <w:rPr>
          <w:i/>
          <w:iCs/>
        </w:rPr>
        <w:t>pathlossReferenceLinking</w:t>
      </w:r>
    </w:p>
    <w:p w14:paraId="71C7BD2B" w14:textId="77777777" w:rsidR="00FF23A5" w:rsidRPr="00BA5282" w:rsidRDefault="00FF23A5" w:rsidP="00FF23A5">
      <w:pPr>
        <w:pStyle w:val="B2"/>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sidRPr="00425377">
        <w:rPr>
          <w:iCs/>
          <w:position w:val="-6"/>
        </w:rPr>
        <w:object w:dxaOrig="180" w:dyaOrig="260" w14:anchorId="664A9DFE">
          <v:shape id="_x0000_i1100" type="#_x0000_t75" style="width:7.5pt;height:14.4pt" o:ole="">
            <v:imagedata r:id="rId91" o:title=""/>
          </v:shape>
          <o:OLEObject Type="Embed" ProgID="Equation.3" ShapeID="_x0000_i1100" DrawAspect="Content" ObjectID="_1706368794" r:id="rId146"/>
        </w:object>
      </w:r>
      <w:r w:rsidRPr="00EA04AE">
        <w:rPr>
          <w:iCs/>
          <w:lang w:val="en-US"/>
        </w:rPr>
        <w:t xml:space="preserve"> </w:t>
      </w:r>
      <w:r w:rsidRPr="00EA04AE">
        <w:rPr>
          <w:lang w:val="en-US"/>
        </w:rPr>
        <w:t xml:space="preserve">of </w:t>
      </w:r>
      <w:r w:rsidRPr="00EA04AE">
        <w:t xml:space="preserve">each </w:t>
      </w:r>
      <w:r w:rsidRPr="00EA04AE">
        <w:rPr>
          <w:lang w:val="en-US"/>
        </w:rPr>
        <w:lastRenderedPageBreak/>
        <w:t xml:space="preserve">carrier </w:t>
      </w:r>
      <w:r w:rsidRPr="00B916EC">
        <w:rPr>
          <w:iCs/>
          <w:position w:val="-10"/>
        </w:rPr>
        <w:object w:dxaOrig="220" w:dyaOrig="300" w14:anchorId="579C04F2">
          <v:shape id="_x0000_i1101" type="#_x0000_t75" style="width:14.4pt;height:14.4pt" o:ole="">
            <v:imagedata r:id="rId25" o:title=""/>
          </v:shape>
          <o:OLEObject Type="Embed" ProgID="Equation.3" ShapeID="_x0000_i1101" DrawAspect="Content" ObjectID="_1706368795" r:id="rId147"/>
        </w:object>
      </w:r>
      <w:r w:rsidRPr="00EA04AE">
        <w:rPr>
          <w:iCs/>
          <w:lang w:val="en-US"/>
        </w:rPr>
        <w:t xml:space="preserve"> and </w:t>
      </w:r>
      <w:r w:rsidRPr="00EA04AE">
        <w:t xml:space="preserve">serving cell </w:t>
      </w:r>
      <w:r w:rsidRPr="00B916EC">
        <w:rPr>
          <w:iCs/>
          <w:position w:val="-6"/>
        </w:rPr>
        <w:object w:dxaOrig="160" w:dyaOrig="200" w14:anchorId="1776926E">
          <v:shape id="_x0000_i1102" type="#_x0000_t75" style="width:10pt;height:12.5pt" o:ole="">
            <v:imagedata r:id="rId27" o:title=""/>
          </v:shape>
          <o:OLEObject Type="Embed" ProgID="Equation.3" ShapeID="_x0000_i1102" DrawAspect="Content" ObjectID="_1706368796" r:id="rId148"/>
        </w:object>
      </w:r>
      <w:r w:rsidRPr="00EA04AE">
        <w:rPr>
          <w:shd w:val="clear" w:color="auto" w:fill="FFFFFF"/>
        </w:rPr>
        <w:t xml:space="preserve">, as described in </w:t>
      </w:r>
      <w:r>
        <w:rPr>
          <w:shd w:val="clear" w:color="auto" w:fill="FFFFFF"/>
        </w:rPr>
        <w:t>Clause</w:t>
      </w:r>
      <w:r w:rsidRPr="00EA04AE">
        <w:rPr>
          <w:shd w:val="clear" w:color="auto" w:fill="FFFFFF"/>
        </w:rPr>
        <w:t xml:space="preserve"> 9.2.2, </w:t>
      </w:r>
      <w:r w:rsidRPr="00EA04AE">
        <w:rPr>
          <w:iCs/>
          <w:lang w:val="en-US"/>
        </w:rPr>
        <w:t>the UE uses the same RS resource index</w:t>
      </w:r>
      <w:r>
        <w:rPr>
          <w:iCs/>
          <w:lang w:val="en-US"/>
        </w:rPr>
        <w:t xml:space="preserve"> </w:t>
      </w:r>
      <w:r w:rsidRPr="00B916EC">
        <w:rPr>
          <w:position w:val="-10"/>
        </w:rPr>
        <w:object w:dxaOrig="260" w:dyaOrig="300" w14:anchorId="3ADC499F">
          <v:shape id="_x0000_i1103" type="#_x0000_t75" style="width:14.4pt;height:15.65pt" o:ole="">
            <v:imagedata r:id="rId141" o:title=""/>
          </v:shape>
          <o:OLEObject Type="Embed" ProgID="Equation.3" ShapeID="_x0000_i1103" DrawAspect="Content" ObjectID="_1706368797" r:id="rId149"/>
        </w:object>
      </w:r>
      <w:r w:rsidRPr="00EA04AE">
        <w:rPr>
          <w:iCs/>
          <w:lang w:val="en-US"/>
        </w:rPr>
        <w:t xml:space="preserve"> as for a PUCCH transmission</w:t>
      </w:r>
      <w:r>
        <w:rPr>
          <w:iCs/>
          <w:lang w:val="en-US"/>
        </w:rPr>
        <w:t xml:space="preserve"> in the PUCCH resource with the lowest index</w:t>
      </w:r>
    </w:p>
    <w:p w14:paraId="16B10998" w14:textId="77777777" w:rsidR="00FF23A5" w:rsidRPr="003A5BF8" w:rsidRDefault="00FF23A5" w:rsidP="00FF23A5">
      <w:pPr>
        <w:pStyle w:val="B2"/>
        <w:rPr>
          <w:lang w:val="en-US"/>
        </w:rPr>
      </w:pPr>
      <w:r>
        <w:t>-</w:t>
      </w:r>
      <w:r>
        <w:tab/>
      </w:r>
      <w:r w:rsidRPr="004516B4">
        <w:t xml:space="preserve">If the PUSCH transmission is scheduled by a </w:t>
      </w:r>
      <w:r>
        <w:t>DCI format 0_0</w:t>
      </w:r>
      <w:r>
        <w:rPr>
          <w:lang w:val="en-US"/>
        </w:rPr>
        <w:t xml:space="preserve"> and if the</w:t>
      </w:r>
      <w:r w:rsidRPr="000753B4">
        <w:t xml:space="preserve"> UE is not provided a spatial setting for a PUCCH transmission</w:t>
      </w:r>
      <w:r>
        <w:rPr>
          <w:lang w:val="en-US"/>
        </w:rPr>
        <w:t>,</w:t>
      </w:r>
      <w:r>
        <w:t xml:space="preserve"> or by a DCI format 0_1 that does not include a SRI field</w:t>
      </w:r>
      <w:r w:rsidRPr="004516B4">
        <w:t>,</w:t>
      </w:r>
      <w:r>
        <w:t xml:space="preserve"> or if </w:t>
      </w:r>
      <w:r w:rsidRPr="004516B4">
        <w:rPr>
          <w:i/>
          <w:iCs/>
        </w:rPr>
        <w:t>SRI-</w:t>
      </w:r>
      <w:r>
        <w:rPr>
          <w:i/>
          <w:iCs/>
          <w:lang w:val="en-US"/>
        </w:rPr>
        <w:t>PUSCH-PowerControl</w:t>
      </w:r>
      <w:r>
        <w:t xml:space="preserve"> is not provided to the UE, the UE determines a RS resource</w:t>
      </w:r>
      <w:r>
        <w:rPr>
          <w:lang w:val="en-US"/>
        </w:rPr>
        <w:t xml:space="preserve"> index</w:t>
      </w:r>
      <w:r>
        <w:t xml:space="preserve"> </w:t>
      </w:r>
      <w:r w:rsidRPr="00B916EC">
        <w:rPr>
          <w:position w:val="-10"/>
        </w:rPr>
        <w:object w:dxaOrig="260" w:dyaOrig="300" w14:anchorId="3001336D">
          <v:shape id="_x0000_i1104" type="#_x0000_t75" style="width:14.4pt;height:15.65pt" o:ole="">
            <v:imagedata r:id="rId141" o:title=""/>
          </v:shape>
          <o:OLEObject Type="Embed" ProgID="Equation.3" ShapeID="_x0000_i1104" DrawAspect="Content" ObjectID="_1706368798" r:id="rId150"/>
        </w:object>
      </w:r>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391EAE32">
          <v:shape id="_x0000_i1105" type="#_x0000_t75" style="width:10pt;height:12.5pt" o:ole="">
            <v:imagedata r:id="rId27" o:title=""/>
          </v:shape>
          <o:OLEObject Type="Embed" ProgID="Equation.3" ShapeID="_x0000_i1105" DrawAspect="Content" ObjectID="_1706368799" r:id="rId151"/>
        </w:object>
      </w:r>
      <w:r w:rsidRPr="007E2EF1">
        <w:rPr>
          <w:lang w:val="en-US"/>
        </w:rPr>
        <w:t xml:space="preserve"> </w:t>
      </w:r>
      <w:r w:rsidRPr="007E2EF1">
        <w:t xml:space="preserve">or, if provided, on a serving cell indicated by a value of </w:t>
      </w:r>
      <w:r w:rsidRPr="007E2EF1">
        <w:rPr>
          <w:i/>
          <w:iCs/>
        </w:rPr>
        <w:t>pathlossReferenceLinking</w:t>
      </w:r>
    </w:p>
    <w:p w14:paraId="20C9C025" w14:textId="77777777" w:rsidR="00FF23A5" w:rsidRPr="003A5BF8" w:rsidRDefault="00FF23A5" w:rsidP="00FF23A5">
      <w:pPr>
        <w:pStyle w:val="B2"/>
        <w:rPr>
          <w:rFonts w:eastAsia="SimSun"/>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sidRPr="00110C77">
        <w:rPr>
          <w:lang w:val="en-US"/>
        </w:rPr>
        <w:t xml:space="preserve"> </w:t>
      </w:r>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690D8695">
          <v:shape id="_x0000_i1106" type="#_x0000_t75" style="width:14.4pt;height:15.65pt" o:ole="">
            <v:imagedata r:id="rId141" o:title=""/>
          </v:shape>
          <o:OLEObject Type="Embed" ProgID="Equation.3" ShapeID="_x0000_i1106" DrawAspect="Content" ObjectID="_1706368800" r:id="rId152"/>
        </w:object>
      </w:r>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Pr>
          <w:i/>
          <w:iCs/>
          <w:lang w:val="en-US" w:eastAsia="zh-CN"/>
        </w:rPr>
        <w:t xml:space="preserve"> </w:t>
      </w:r>
      <w:r w:rsidRPr="004864B4">
        <w:t>where the RS resource is either on serving cell</w:t>
      </w:r>
      <w:r w:rsidRPr="004864B4">
        <w:rPr>
          <w:i/>
        </w:rPr>
        <w:t xml:space="preserve"> </w:t>
      </w:r>
      <w:r w:rsidRPr="00B916EC">
        <w:rPr>
          <w:iCs/>
          <w:position w:val="-6"/>
        </w:rPr>
        <w:object w:dxaOrig="160" w:dyaOrig="200" w14:anchorId="46F0FAD7">
          <v:shape id="_x0000_i1107" type="#_x0000_t75" style="width:10pt;height:12.5pt" o:ole="">
            <v:imagedata r:id="rId27" o:title=""/>
          </v:shape>
          <o:OLEObject Type="Embed" ProgID="Equation.3" ShapeID="_x0000_i1107" DrawAspect="Content" ObjectID="_1706368801" r:id="rId153"/>
        </w:object>
      </w:r>
      <w:r w:rsidRPr="004864B4">
        <w:rPr>
          <w:lang w:val="en-US"/>
        </w:rPr>
        <w:t xml:space="preserve"> </w:t>
      </w:r>
      <w:r w:rsidRPr="004864B4">
        <w:t xml:space="preserve">or, if provided, on a serving cell indicated by a value of </w:t>
      </w:r>
      <w:r w:rsidRPr="004864B4">
        <w:rPr>
          <w:i/>
          <w:iCs/>
        </w:rPr>
        <w:t>pathlossReferenceLinking</w:t>
      </w:r>
    </w:p>
    <w:p w14:paraId="76DD208F" w14:textId="77777777" w:rsidR="00FF23A5" w:rsidRPr="003A5BF8" w:rsidRDefault="00FF23A5" w:rsidP="00FF23A5">
      <w:pPr>
        <w:pStyle w:val="B2"/>
        <w:rPr>
          <w:rFonts w:eastAsia="SimSun"/>
          <w:lang w:val="en-US" w:eastAsia="zh-CN"/>
        </w:rPr>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sidRPr="00B916EC">
        <w:rPr>
          <w:position w:val="-10"/>
        </w:rPr>
        <w:object w:dxaOrig="260" w:dyaOrig="300" w14:anchorId="25D3D57C">
          <v:shape id="_x0000_i1108" type="#_x0000_t75" style="width:14.4pt;height:15.65pt" o:ole="">
            <v:imagedata r:id="rId141" o:title=""/>
          </v:shape>
          <o:OLEObject Type="Embed" ProgID="Equation.3" ShapeID="_x0000_i1108" DrawAspect="Content" ObjectID="_1706368802" r:id="rId154"/>
        </w:object>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sidRPr="00B916EC">
        <w:rPr>
          <w:position w:val="-10"/>
        </w:rPr>
        <w:object w:dxaOrig="260" w:dyaOrig="300" w14:anchorId="4AB1C58C">
          <v:shape id="_x0000_i1109" type="#_x0000_t75" style="width:14.4pt;height:15.65pt" o:ole="">
            <v:imagedata r:id="rId141" o:title=""/>
          </v:shape>
          <o:OLEObject Type="Embed" ProgID="Equation.3" ShapeID="_x0000_i1109" DrawAspect="Content" ObjectID="_1706368803" r:id="rId155"/>
        </w:object>
      </w:r>
      <w:r>
        <w:t xml:space="preserve"> with a respective </w:t>
      </w:r>
      <w:r w:rsidRPr="005B3110">
        <w:rPr>
          <w:i/>
        </w:rPr>
        <w:t>PUSCH-PathlossReferenceRS-Id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sidRPr="00B916EC">
        <w:rPr>
          <w:iCs/>
          <w:position w:val="-6"/>
        </w:rPr>
        <w:object w:dxaOrig="160" w:dyaOrig="200" w14:anchorId="20F45AFC">
          <v:shape id="_x0000_i1110" type="#_x0000_t75" style="width:10pt;height:12.5pt" o:ole="">
            <v:imagedata r:id="rId27" o:title=""/>
          </v:shape>
          <o:OLEObject Type="Embed" ProgID="Equation.3" ShapeID="_x0000_i1110" DrawAspect="Content" ObjectID="_1706368804" r:id="rId156"/>
        </w:object>
      </w:r>
      <w:r w:rsidRPr="004864B4">
        <w:rPr>
          <w:lang w:val="en-US"/>
        </w:rPr>
        <w:t xml:space="preserve"> </w:t>
      </w:r>
      <w:r w:rsidRPr="004864B4">
        <w:t xml:space="preserve">or, if provided, on a serving cell indicated by a value of </w:t>
      </w:r>
      <w:r w:rsidRPr="004864B4">
        <w:rPr>
          <w:i/>
          <w:iCs/>
        </w:rPr>
        <w:t>pathlossReferenceLinking</w:t>
      </w:r>
    </w:p>
    <w:p w14:paraId="1C36F4FA" w14:textId="77777777" w:rsidR="00FF23A5" w:rsidRPr="00B916EC" w:rsidRDefault="00FF23A5" w:rsidP="00FF23A5">
      <w:pPr>
        <w:pStyle w:val="B1"/>
        <w:ind w:firstLine="0"/>
        <w:rPr>
          <w:rFonts w:eastAsia="MS Mincho"/>
        </w:rPr>
      </w:pPr>
      <w:r w:rsidRPr="00B916EC">
        <w:rPr>
          <w:position w:val="-12"/>
        </w:rPr>
        <w:object w:dxaOrig="960" w:dyaOrig="320" w14:anchorId="59534831">
          <v:shape id="_x0000_i1111" type="#_x0000_t75" style="width:50.1pt;height:16.3pt" o:ole="">
            <v:imagedata r:id="rId135" o:title=""/>
          </v:shape>
          <o:OLEObject Type="Embed" ProgID="Equation.3" ShapeID="_x0000_i1111" DrawAspect="Content" ObjectID="_1706368805" r:id="rId157"/>
        </w:object>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r w:rsidRPr="00FA4577">
        <w:rPr>
          <w:i/>
        </w:rPr>
        <w:t>QuantityConfig</w:t>
      </w:r>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0360EB5F" w14:textId="77777777" w:rsidR="00FF23A5" w:rsidRPr="00B916EC" w:rsidRDefault="00FF23A5" w:rsidP="00FF23A5">
      <w:pPr>
        <w:pStyle w:val="B1"/>
        <w:ind w:firstLine="0"/>
        <w:rPr>
          <w:rFonts w:eastAsia="SimSun"/>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3832591B" w14:textId="77777777" w:rsidR="00FF23A5" w:rsidRPr="00B916EC" w:rsidRDefault="00FF23A5" w:rsidP="00FF23A5">
      <w:pPr>
        <w:pStyle w:val="B1"/>
      </w:pPr>
      <w:r>
        <w:t>-</w:t>
      </w:r>
      <w:r>
        <w:tab/>
      </w:r>
      <w:r w:rsidRPr="00B916EC">
        <w:rPr>
          <w:position w:val="-14"/>
        </w:rPr>
        <w:object w:dxaOrig="3540" w:dyaOrig="420" w14:anchorId="6B05670D">
          <v:shape id="_x0000_i1112" type="#_x0000_t75" style="width:171.55pt;height:21.9pt" o:ole="">
            <v:imagedata r:id="rId158" o:title=""/>
          </v:shape>
          <o:OLEObject Type="Embed" ProgID="Equation.3" ShapeID="_x0000_i1112" DrawAspect="Content" ObjectID="_1706368806" r:id="rId159"/>
        </w:object>
      </w:r>
      <w:r w:rsidRPr="00B916EC">
        <w:rPr>
          <w:lang w:val="en-US"/>
        </w:rPr>
        <w:t xml:space="preserve"> </w:t>
      </w:r>
      <w:r w:rsidRPr="00B916EC">
        <w:t xml:space="preserve">for </w:t>
      </w:r>
      <w:r w:rsidRPr="00B916EC">
        <w:rPr>
          <w:position w:val="-10"/>
        </w:rPr>
        <w:object w:dxaOrig="880" w:dyaOrig="300" w14:anchorId="494F431A">
          <v:shape id="_x0000_i1113" type="#_x0000_t75" style="width:44.45pt;height:14.4pt" o:ole="">
            <v:imagedata r:id="rId160" o:title=""/>
          </v:shape>
          <o:OLEObject Type="Embed" ProgID="Equation.3" ShapeID="_x0000_i1113" DrawAspect="Content" ObjectID="_1706368807" r:id="rId161"/>
        </w:object>
      </w:r>
      <w:r w:rsidRPr="00B916EC">
        <w:rPr>
          <w:lang w:val="en-US"/>
        </w:rPr>
        <w:t xml:space="preserve"> </w:t>
      </w:r>
      <w:r w:rsidRPr="00B916EC">
        <w:t xml:space="preserve">and </w:t>
      </w:r>
      <w:r w:rsidRPr="00B916EC">
        <w:rPr>
          <w:position w:val="-12"/>
        </w:rPr>
        <w:object w:dxaOrig="1180" w:dyaOrig="320" w14:anchorId="00CE0D26">
          <v:shape id="_x0000_i1114" type="#_x0000_t75" style="width:57.6pt;height:15.65pt" o:ole="">
            <v:imagedata r:id="rId162" o:title=""/>
          </v:shape>
          <o:OLEObject Type="Embed" ProgID="Equation.3" ShapeID="_x0000_i1114" DrawAspect="Content" ObjectID="_1706368808" r:id="rId163"/>
        </w:object>
      </w:r>
      <w:r w:rsidRPr="00B916EC">
        <w:t xml:space="preserve"> for </w:t>
      </w:r>
      <w:r w:rsidRPr="00B916EC">
        <w:rPr>
          <w:position w:val="-10"/>
        </w:rPr>
        <w:object w:dxaOrig="639" w:dyaOrig="300" w14:anchorId="7BDB0FF7">
          <v:shape id="_x0000_i1115" type="#_x0000_t75" style="width:28.8pt;height:14.4pt" o:ole="">
            <v:imagedata r:id="rId164" o:title=""/>
          </v:shape>
          <o:OLEObject Type="Embed" ProgID="Equation.3" ShapeID="_x0000_i1115" DrawAspect="Content" ObjectID="_1706368809" r:id="rId165"/>
        </w:object>
      </w:r>
      <w:r w:rsidRPr="00B916EC">
        <w:rPr>
          <w:lang w:val="en-US"/>
        </w:rPr>
        <w:t xml:space="preserve"> </w:t>
      </w:r>
      <w:r w:rsidRPr="00B916EC">
        <w:t xml:space="preserve">where </w:t>
      </w:r>
      <w:r w:rsidRPr="00B916EC">
        <w:rPr>
          <w:position w:val="-10"/>
        </w:rPr>
        <w:object w:dxaOrig="320" w:dyaOrig="300" w14:anchorId="1E007A88">
          <v:shape id="_x0000_i1116" type="#_x0000_t75" style="width:14.4pt;height:14.4pt" o:ole="">
            <v:imagedata r:id="rId166" o:title=""/>
          </v:shape>
          <o:OLEObject Type="Embed" ProgID="Equation.3" ShapeID="_x0000_i1116" DrawAspect="Content" ObjectID="_1706368810" r:id="rId167"/>
        </w:object>
      </w:r>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w:r w:rsidRPr="00425377">
        <w:rPr>
          <w:iCs/>
          <w:position w:val="-6"/>
        </w:rPr>
        <w:object w:dxaOrig="180" w:dyaOrig="260" w14:anchorId="136985E8">
          <v:shape id="_x0000_i1117" type="#_x0000_t75" style="width:7.5pt;height:14.4pt" o:ole="">
            <v:imagedata r:id="rId91" o:title=""/>
          </v:shape>
          <o:OLEObject Type="Embed" ProgID="Equation.3" ShapeID="_x0000_i1117" DrawAspect="Content" ObjectID="_1706368811" r:id="rId168"/>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5242C83B">
          <v:shape id="_x0000_i1118" type="#_x0000_t75" style="width:14.4pt;height:14.4pt" o:ole="">
            <v:imagedata r:id="rId25" o:title=""/>
          </v:shape>
          <o:OLEObject Type="Embed" ProgID="Equation.3" ShapeID="_x0000_i1118" DrawAspect="Content" ObjectID="_1706368812" r:id="rId169"/>
        </w:object>
      </w:r>
      <w:r w:rsidRPr="00B916EC">
        <w:rPr>
          <w:iCs/>
          <w:lang w:val="en-US"/>
        </w:rPr>
        <w:t xml:space="preserve"> and </w:t>
      </w:r>
      <w:r w:rsidRPr="00B916EC">
        <w:t xml:space="preserve">serving cell </w:t>
      </w:r>
      <w:r w:rsidRPr="00B916EC">
        <w:rPr>
          <w:iCs/>
          <w:position w:val="-6"/>
        </w:rPr>
        <w:object w:dxaOrig="160" w:dyaOrig="200" w14:anchorId="67086D0D">
          <v:shape id="_x0000_i1119" type="#_x0000_t75" style="width:10pt;height:12.5pt" o:ole="">
            <v:imagedata r:id="rId27" o:title=""/>
          </v:shape>
          <o:OLEObject Type="Embed" ProgID="Equation.3" ShapeID="_x0000_i1119" DrawAspect="Content" ObjectID="_1706368813" r:id="rId170"/>
        </w:object>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w:r w:rsidRPr="00B916EC">
        <w:rPr>
          <w:position w:val="-12"/>
        </w:rPr>
        <w:object w:dxaOrig="1180" w:dyaOrig="320" w14:anchorId="494C81F6">
          <v:shape id="_x0000_i1120" type="#_x0000_t75" style="width:57.6pt;height:16.3pt" o:ole="">
            <v:imagedata r:id="rId162" o:title=""/>
          </v:shape>
          <o:OLEObject Type="Embed" ProgID="Equation.3" ShapeID="_x0000_i1120" DrawAspect="Content" ObjectID="_1706368814" r:id="rId171"/>
        </w:object>
      </w:r>
      <w:r w:rsidRPr="00B916EC">
        <w:rPr>
          <w:lang w:val="en-US"/>
        </w:rPr>
        <w:t xml:space="preserve">. </w:t>
      </w:r>
      <w:r w:rsidRPr="00B916EC">
        <w:rPr>
          <w:position w:val="-4"/>
        </w:rPr>
        <w:object w:dxaOrig="580" w:dyaOrig="220" w14:anchorId="172285F9">
          <v:shape id="_x0000_i1121" type="#_x0000_t75" style="width:30.05pt;height:11.25pt" o:ole="">
            <v:imagedata r:id="rId172" o:title=""/>
          </v:shape>
          <o:OLEObject Type="Embed" ProgID="Equation.3" ShapeID="_x0000_i1121" DrawAspect="Content" ObjectID="_1706368815" r:id="rId173"/>
        </w:object>
      </w:r>
      <w:r w:rsidRPr="00B916EC">
        <w:t xml:space="preserve"> and </w:t>
      </w:r>
      <w:r w:rsidRPr="00B916EC">
        <w:rPr>
          <w:position w:val="-10"/>
        </w:rPr>
        <w:object w:dxaOrig="620" w:dyaOrig="340" w14:anchorId="227A5F80">
          <v:shape id="_x0000_i1122" type="#_x0000_t75" style="width:29.45pt;height:15.65pt" o:ole="">
            <v:imagedata r:id="rId174" o:title=""/>
          </v:shape>
          <o:OLEObject Type="Embed" ProgID="Equation.3" ShapeID="_x0000_i1122" DrawAspect="Content" ObjectID="_1706368816" r:id="rId175"/>
        </w:object>
      </w:r>
      <w:r w:rsidRPr="00B916EC">
        <w:t xml:space="preserve">, for </w:t>
      </w:r>
      <w:r>
        <w:rPr>
          <w:lang w:val="en-US"/>
        </w:rPr>
        <w:t xml:space="preserve">active UL BWP </w:t>
      </w:r>
      <w:r w:rsidRPr="00425377">
        <w:rPr>
          <w:iCs/>
          <w:position w:val="-6"/>
        </w:rPr>
        <w:object w:dxaOrig="180" w:dyaOrig="260" w14:anchorId="4BAE7443">
          <v:shape id="_x0000_i1123" type="#_x0000_t75" style="width:7.5pt;height:14.4pt" o:ole="">
            <v:imagedata r:id="rId91" o:title=""/>
          </v:shape>
          <o:OLEObject Type="Embed" ProgID="Equation.3" ShapeID="_x0000_i1123" DrawAspect="Content" ObjectID="_1706368817" r:id="rId176"/>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7EAF021B">
          <v:shape id="_x0000_i1124" type="#_x0000_t75" style="width:14.4pt;height:14.4pt" o:ole="">
            <v:imagedata r:id="rId25" o:title=""/>
          </v:shape>
          <o:OLEObject Type="Embed" ProgID="Equation.3" ShapeID="_x0000_i1124" DrawAspect="Content" ObjectID="_1706368818" r:id="rId177"/>
        </w:object>
      </w:r>
      <w:r w:rsidRPr="00B916EC">
        <w:rPr>
          <w:iCs/>
          <w:lang w:val="en-US"/>
        </w:rPr>
        <w:t xml:space="preserve"> and </w:t>
      </w:r>
      <w:r w:rsidRPr="00B916EC">
        <w:t xml:space="preserve">each serving cell </w:t>
      </w:r>
      <w:r w:rsidRPr="00B916EC">
        <w:rPr>
          <w:iCs/>
          <w:position w:val="-6"/>
        </w:rPr>
        <w:object w:dxaOrig="160" w:dyaOrig="200" w14:anchorId="1AF0C8DC">
          <v:shape id="_x0000_i1125" type="#_x0000_t75" style="width:10pt;height:12.5pt" o:ole="">
            <v:imagedata r:id="rId27" o:title=""/>
          </v:shape>
          <o:OLEObject Type="Embed" ProgID="Equation.3" ShapeID="_x0000_i1125" DrawAspect="Content" ObjectID="_1706368819" r:id="rId178"/>
        </w:object>
      </w:r>
      <w:r w:rsidRPr="00B916EC">
        <w:t>, are computed as below</w:t>
      </w:r>
    </w:p>
    <w:p w14:paraId="7E91201F" w14:textId="77777777" w:rsidR="00FF23A5" w:rsidRPr="00B916EC" w:rsidRDefault="00FF23A5" w:rsidP="00FF23A5">
      <w:pPr>
        <w:pStyle w:val="B2"/>
        <w:rPr>
          <w:rFonts w:eastAsia="SimSun"/>
          <w:lang w:val="en-US" w:eastAsia="zh-CN"/>
        </w:rPr>
      </w:pPr>
      <w:r>
        <w:t>-</w:t>
      </w:r>
      <w:r>
        <w:tab/>
      </w:r>
      <w:r w:rsidRPr="00C55B73">
        <w:rPr>
          <w:position w:val="-24"/>
        </w:rPr>
        <w:object w:dxaOrig="1780" w:dyaOrig="580" w14:anchorId="22566DED">
          <v:shape id="_x0000_i1126" type="#_x0000_t75" style="width:82pt;height:26.9pt" o:ole="">
            <v:imagedata r:id="rId179" o:title=""/>
          </v:shape>
          <o:OLEObject Type="Embed" ProgID="Equation.3" ShapeID="_x0000_i1126" DrawAspect="Content" ObjectID="_1706368820" r:id="rId180"/>
        </w:object>
      </w:r>
      <w:r w:rsidRPr="00B916EC">
        <w:rPr>
          <w:lang w:val="en-US"/>
        </w:rPr>
        <w:t xml:space="preserve"> for PUSCH with UL-SCH data and </w:t>
      </w:r>
      <w:r w:rsidRPr="007C36A2">
        <w:rPr>
          <w:b/>
          <w:position w:val="-12"/>
        </w:rPr>
        <w:object w:dxaOrig="1860" w:dyaOrig="380" w14:anchorId="68C3D3F1">
          <v:shape id="_x0000_i1127" type="#_x0000_t75" style="width:95.8pt;height:19.4pt" o:ole="">
            <v:imagedata r:id="rId181" o:title=""/>
          </v:shape>
          <o:OLEObject Type="Embed" ProgID="Equation.DSMT4" ShapeID="_x0000_i1127" DrawAspect="Content" ObjectID="_1706368821" r:id="rId182"/>
        </w:object>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208A31C3" w14:textId="77777777" w:rsidR="00FF23A5" w:rsidRPr="00B916EC" w:rsidRDefault="00FF23A5" w:rsidP="00FF23A5">
      <w:pPr>
        <w:pStyle w:val="B3"/>
      </w:pPr>
      <w:r>
        <w:t>-</w:t>
      </w:r>
      <w:r>
        <w:tab/>
      </w:r>
      <w:r w:rsidRPr="00B916EC">
        <w:rPr>
          <w:position w:val="-6"/>
        </w:rPr>
        <w:object w:dxaOrig="220" w:dyaOrig="240" w14:anchorId="3BA6C341">
          <v:shape id="_x0000_i1128" type="#_x0000_t75" style="width:14.4pt;height:11.25pt" o:ole="">
            <v:imagedata r:id="rId183" o:title=""/>
          </v:shape>
          <o:OLEObject Type="Embed" ProgID="Equation.3" ShapeID="_x0000_i1128" DrawAspect="Content" ObjectID="_1706368822" r:id="rId184"/>
        </w:object>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sidRPr="00B916EC">
        <w:rPr>
          <w:position w:val="-10"/>
        </w:rPr>
        <w:object w:dxaOrig="279" w:dyaOrig="300" w14:anchorId="079D7460">
          <v:shape id="_x0000_i1129" type="#_x0000_t75" style="width:14.4pt;height:14.4pt" o:ole="">
            <v:imagedata r:id="rId185" o:title=""/>
          </v:shape>
          <o:OLEObject Type="Embed" ProgID="Equation.3" ShapeID="_x0000_i1129" DrawAspect="Content" ObjectID="_1706368823" r:id="rId186"/>
        </w:object>
      </w:r>
      <w:r w:rsidRPr="00B916EC">
        <w:rPr>
          <w:rFonts w:hint="eastAsia"/>
          <w:lang w:eastAsia="zh-CN"/>
        </w:rPr>
        <w:t xml:space="preserve"> is </w:t>
      </w:r>
      <w:r>
        <w:rPr>
          <w:lang w:eastAsia="zh-CN"/>
        </w:rPr>
        <w:t>a</w:t>
      </w:r>
      <w:r w:rsidRPr="00B916EC">
        <w:rPr>
          <w:rFonts w:hint="eastAsia"/>
          <w:lang w:eastAsia="zh-CN"/>
        </w:rPr>
        <w:t xml:space="preserve"> size for code block </w:t>
      </w:r>
      <w:r w:rsidRPr="00C55B73">
        <w:rPr>
          <w:iCs/>
          <w:position w:val="-4"/>
        </w:rPr>
        <w:object w:dxaOrig="160" w:dyaOrig="180" w14:anchorId="3E863F99">
          <v:shape id="_x0000_i1130" type="#_x0000_t75" style="width:10pt;height:10pt" o:ole="">
            <v:imagedata r:id="rId187" o:title=""/>
          </v:shape>
          <o:OLEObject Type="Embed" ProgID="Equation.3" ShapeID="_x0000_i1130" DrawAspect="Content" ObjectID="_1706368824" r:id="rId188"/>
        </w:object>
      </w:r>
      <w:r w:rsidRPr="00B916EC">
        <w:rPr>
          <w:rFonts w:hint="eastAsia"/>
          <w:lang w:eastAsia="zh-CN"/>
        </w:rPr>
        <w:t xml:space="preserve">, </w:t>
      </w:r>
      <w:r w:rsidRPr="00B916EC">
        <w:t xml:space="preserve">and </w:t>
      </w:r>
      <w:r w:rsidRPr="00B916EC">
        <w:rPr>
          <w:position w:val="-10"/>
        </w:rPr>
        <w:object w:dxaOrig="400" w:dyaOrig="300" w14:anchorId="3F429751">
          <v:shape id="_x0000_i1131" type="#_x0000_t75" style="width:21.9pt;height:14.4pt" o:ole="">
            <v:imagedata r:id="rId189" o:title=""/>
          </v:shape>
          <o:OLEObject Type="Embed" ProgID="Equation.3" ShapeID="_x0000_i1131" DrawAspect="Content" ObjectID="_1706368825" r:id="rId190"/>
        </w:object>
      </w:r>
      <w:r w:rsidRPr="00B916EC">
        <w:t xml:space="preserve"> is </w:t>
      </w:r>
      <w:r>
        <w:t>a</w:t>
      </w:r>
      <w:r w:rsidRPr="00B916EC">
        <w:t xml:space="preserve"> number of resource elements determined as </w:t>
      </w:r>
      <w:r w:rsidRPr="00FA0CBB">
        <w:rPr>
          <w:position w:val="-26"/>
        </w:rPr>
        <w:object w:dxaOrig="3000" w:dyaOrig="660" w14:anchorId="78B3C3E2">
          <v:shape id="_x0000_i1132" type="#_x0000_t75" style="width:151.5pt;height:33.8pt" o:ole="">
            <v:imagedata r:id="rId191" o:title=""/>
          </v:shape>
          <o:OLEObject Type="Embed" ProgID="Equation.3" ShapeID="_x0000_i1132" DrawAspect="Content" ObjectID="_1706368826" r:id="rId192"/>
        </w:object>
      </w:r>
      <w:r w:rsidRPr="00B916EC">
        <w:t xml:space="preserve">, </w:t>
      </w:r>
      <w:r w:rsidRPr="00B916EC">
        <w:rPr>
          <w:rFonts w:hint="eastAsia"/>
        </w:rPr>
        <w:t>where</w:t>
      </w:r>
      <w:r w:rsidRPr="00B916EC">
        <w:rPr>
          <w:lang w:val="en-US"/>
        </w:rPr>
        <w:t xml:space="preserve"> </w:t>
      </w:r>
      <w:r w:rsidRPr="00FA0CBB">
        <w:rPr>
          <w:position w:val="-12"/>
        </w:rPr>
        <w:object w:dxaOrig="1020" w:dyaOrig="360" w14:anchorId="236E9D8E">
          <v:shape id="_x0000_i1133" type="#_x0000_t75" style="width:50.1pt;height:17.55pt" o:ole="">
            <v:imagedata r:id="rId193" o:title=""/>
          </v:shape>
          <o:OLEObject Type="Embed" ProgID="Equation.3" ShapeID="_x0000_i1133" DrawAspect="Content" ObjectID="_1706368827" r:id="rId194"/>
        </w:object>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sidRPr="00B916EC">
        <w:rPr>
          <w:position w:val="-6"/>
        </w:rPr>
        <w:object w:dxaOrig="139" w:dyaOrig="240" w14:anchorId="659F0C27">
          <v:shape id="_x0000_i1134" type="#_x0000_t75" style="width:7.5pt;height:14.4pt" o:ole="">
            <v:imagedata r:id="rId128" o:title=""/>
          </v:shape>
          <o:OLEObject Type="Embed" ProgID="Equation.3" ShapeID="_x0000_i1134" DrawAspect="Content" ObjectID="_1706368828" r:id="rId195"/>
        </w:object>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sidRPr="00425377">
        <w:rPr>
          <w:iCs/>
          <w:position w:val="-6"/>
        </w:rPr>
        <w:object w:dxaOrig="180" w:dyaOrig="260" w14:anchorId="21A21D85">
          <v:shape id="_x0000_i1135" type="#_x0000_t75" style="width:7.5pt;height:14.4pt" o:ole="">
            <v:imagedata r:id="rId91" o:title=""/>
          </v:shape>
          <o:OLEObject Type="Embed" ProgID="Equation.3" ShapeID="_x0000_i1135" DrawAspect="Content" ObjectID="_1706368829" r:id="rId19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35339A0">
          <v:shape id="_x0000_i1136" type="#_x0000_t75" style="width:14.4pt;height:14.4pt" o:ole="">
            <v:imagedata r:id="rId25" o:title=""/>
          </v:shape>
          <o:OLEObject Type="Embed" ProgID="Equation.3" ShapeID="_x0000_i1136" DrawAspect="Content" ObjectID="_1706368830" r:id="rId197"/>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0AD6A5D1">
          <v:shape id="_x0000_i1137" type="#_x0000_t75" style="width:10pt;height:12.5pt" o:ole="">
            <v:imagedata r:id="rId27" o:title=""/>
          </v:shape>
          <o:OLEObject Type="Embed" ProgID="Equation.3" ShapeID="_x0000_i1137" DrawAspect="Content" ObjectID="_1706368831" r:id="rId198"/>
        </w:object>
      </w:r>
      <w:r>
        <w:t>,</w:t>
      </w:r>
      <w:r w:rsidRPr="00B916EC">
        <w:rPr>
          <w:rFonts w:hint="eastAsia"/>
        </w:rPr>
        <w:t xml:space="preserve"> </w:t>
      </w:r>
      <w:r w:rsidRPr="00FA0CBB">
        <w:rPr>
          <w:position w:val="-12"/>
        </w:rPr>
        <w:object w:dxaOrig="960" w:dyaOrig="360" w14:anchorId="67A3EB9C">
          <v:shape id="_x0000_i1138" type="#_x0000_t75" style="width:50.1pt;height:18.8pt" o:ole="">
            <v:imagedata r:id="rId199" o:title=""/>
          </v:shape>
          <o:OLEObject Type="Embed" ProgID="Equation.3" ShapeID="_x0000_i1138" DrawAspect="Content" ObjectID="_1706368832" r:id="rId200"/>
        </w:object>
      </w:r>
      <w:r>
        <w:t xml:space="preserve"> is a number of subcarriers excluding DM-RS subcarriers </w:t>
      </w:r>
      <w:r w:rsidRPr="00FA0CBB">
        <w:t xml:space="preserve">and phase-tracking RS </w:t>
      </w:r>
      <w:r>
        <w:t>samples [4, TS 38.211]</w:t>
      </w:r>
      <w:r w:rsidRPr="00FA0CBB">
        <w:t xml:space="preserve"> </w:t>
      </w:r>
      <w:r>
        <w:t xml:space="preserve">in PUSCH symbol </w:t>
      </w:r>
      <w:r w:rsidRPr="00FA0CBB">
        <w:rPr>
          <w:iCs/>
          <w:position w:val="-10"/>
        </w:rPr>
        <w:object w:dxaOrig="180" w:dyaOrig="279" w14:anchorId="1692B1B7">
          <v:shape id="_x0000_i1139" type="#_x0000_t75" style="width:7.5pt;height:14.4pt" o:ole="">
            <v:imagedata r:id="rId201" o:title=""/>
          </v:shape>
          <o:OLEObject Type="Embed" ProgID="Equation.3" ShapeID="_x0000_i1139" DrawAspect="Content" ObjectID="_1706368833" r:id="rId202"/>
        </w:object>
      </w:r>
      <w:r>
        <w:t xml:space="preserve">, </w:t>
      </w:r>
      <w:r w:rsidRPr="00FA0CBB">
        <w:rPr>
          <w:position w:val="-12"/>
        </w:rPr>
        <w:object w:dxaOrig="1620" w:dyaOrig="360" w14:anchorId="14B87E7E">
          <v:shape id="_x0000_i1140" type="#_x0000_t75" style="width:79.5pt;height:18.8pt" o:ole="">
            <v:imagedata r:id="rId203" o:title=""/>
          </v:shape>
          <o:OLEObject Type="Embed" ProgID="Equation.3" ShapeID="_x0000_i1140" DrawAspect="Content" ObjectID="_1706368834" r:id="rId204"/>
        </w:object>
      </w:r>
      <w:r>
        <w:t xml:space="preserve">, </w:t>
      </w:r>
      <w:r w:rsidRPr="00B916EC">
        <w:rPr>
          <w:lang w:val="en-US"/>
        </w:rPr>
        <w:t xml:space="preserve">and </w:t>
      </w:r>
      <w:r w:rsidRPr="00B916EC">
        <w:rPr>
          <w:position w:val="-6"/>
        </w:rPr>
        <w:object w:dxaOrig="220" w:dyaOrig="240" w14:anchorId="04D9666B">
          <v:shape id="_x0000_i1141" type="#_x0000_t75" style="width:14.4pt;height:11.25pt" o:ole="">
            <v:imagedata r:id="rId183" o:title=""/>
          </v:shape>
          <o:OLEObject Type="Embed" ProgID="Equation.3" ShapeID="_x0000_i1141" DrawAspect="Content" ObjectID="_1706368835" r:id="rId205"/>
        </w:object>
      </w:r>
      <w:r w:rsidRPr="00FA0CBB">
        <w:rPr>
          <w:rFonts w:hint="eastAsia"/>
          <w:lang w:eastAsia="zh-CN"/>
        </w:rPr>
        <w:t xml:space="preserve">, </w:t>
      </w:r>
      <w:r w:rsidRPr="00FA0CBB">
        <w:rPr>
          <w:position w:val="-10"/>
        </w:rPr>
        <w:object w:dxaOrig="279" w:dyaOrig="300" w14:anchorId="233AC4A8">
          <v:shape id="_x0000_i1142" type="#_x0000_t75" style="width:14.4pt;height:14.4pt" o:ole="">
            <v:imagedata r:id="rId206" o:title=""/>
          </v:shape>
          <o:OLEObject Type="Embed" ProgID="Equation.3" ShapeID="_x0000_i1142" DrawAspect="Content" ObjectID="_1706368836" r:id="rId207"/>
        </w:object>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70A3B9EA" w14:textId="77777777" w:rsidR="00FF23A5" w:rsidRPr="00FA0CBB" w:rsidRDefault="00FF23A5" w:rsidP="00FF23A5">
      <w:pPr>
        <w:pStyle w:val="B2"/>
        <w:rPr>
          <w:lang w:eastAsia="zh-CN"/>
        </w:rPr>
      </w:pPr>
      <w:r>
        <w:t>-</w:t>
      </w:r>
      <w:r>
        <w:tab/>
      </w:r>
      <w:r w:rsidRPr="00B916EC">
        <w:rPr>
          <w:position w:val="-10"/>
        </w:rPr>
        <w:object w:dxaOrig="900" w:dyaOrig="340" w14:anchorId="209713D6">
          <v:shape id="_x0000_i1143" type="#_x0000_t75" style="width:44.45pt;height:15.65pt" o:ole="">
            <v:imagedata r:id="rId208" o:title=""/>
          </v:shape>
          <o:OLEObject Type="Embed" ProgID="Equation.3" ShapeID="_x0000_i1143" DrawAspect="Content" ObjectID="_1706368837" r:id="rId209"/>
        </w:object>
      </w:r>
      <w:r w:rsidRPr="00B916EC">
        <w:rPr>
          <w:lang w:val="en-US"/>
        </w:rPr>
        <w:t xml:space="preserve"> when the PUSCH includes UL-SCH data and </w:t>
      </w:r>
      <w:r w:rsidRPr="00B916EC">
        <w:rPr>
          <w:position w:val="-10"/>
        </w:rPr>
        <w:object w:dxaOrig="1260" w:dyaOrig="340" w14:anchorId="5EE0B210">
          <v:shape id="_x0000_i1144" type="#_x0000_t75" style="width:64.5pt;height:15.65pt" o:ole="">
            <v:imagedata r:id="rId210" o:title=""/>
          </v:shape>
          <o:OLEObject Type="Embed" ProgID="Equation.3" ShapeID="_x0000_i1144" DrawAspect="Content" ObjectID="_1706368838" r:id="rId211"/>
        </w:object>
      </w:r>
      <w:r w:rsidRPr="00B916EC">
        <w:rPr>
          <w:lang w:val="en-US"/>
        </w:rPr>
        <w:t>,</w:t>
      </w:r>
      <w:r w:rsidRPr="00B916EC">
        <w:rPr>
          <w:rFonts w:hint="eastAsia"/>
          <w:lang w:eastAsia="zh-CN"/>
        </w:rPr>
        <w:t xml:space="preserve"> </w:t>
      </w:r>
      <w:r w:rsidRPr="00B916EC">
        <w:rPr>
          <w:noProof/>
        </w:rPr>
        <w:t xml:space="preserve">as described in </w:t>
      </w:r>
      <w:r>
        <w:rPr>
          <w:noProof/>
        </w:rPr>
        <w:t>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54202910" w14:textId="77777777" w:rsidR="00FF23A5" w:rsidRPr="003A5BF8" w:rsidRDefault="00FF23A5" w:rsidP="00FF23A5">
      <w:pPr>
        <w:pStyle w:val="B2"/>
        <w:rPr>
          <w:lang w:eastAsia="zh-CN"/>
        </w:rPr>
      </w:pPr>
      <w:r w:rsidRPr="00170D23">
        <w:t>-</w:t>
      </w:r>
      <w:r w:rsidRPr="00170D23">
        <w:tab/>
      </w:r>
      <w:r w:rsidRPr="00170D23">
        <w:rPr>
          <w:position w:val="-10"/>
        </w:rPr>
        <w:object w:dxaOrig="300" w:dyaOrig="300" w14:anchorId="6D1BE7ED">
          <v:shape id="_x0000_i1145" type="#_x0000_t75" style="width:14.4pt;height:14.4pt" o:ole="">
            <v:imagedata r:id="rId212" o:title=""/>
          </v:shape>
          <o:OLEObject Type="Embed" ProgID="Equation.3" ShapeID="_x0000_i1145" DrawAspect="Content" ObjectID="_1706368839" r:id="rId213"/>
        </w:object>
      </w:r>
      <w:r w:rsidRPr="00170D23">
        <w:rPr>
          <w:lang w:val="en-US"/>
        </w:rPr>
        <w:t xml:space="preserve"> is the modulation order and </w:t>
      </w:r>
      <w:r w:rsidRPr="00170D23">
        <w:rPr>
          <w:position w:val="-4"/>
        </w:rPr>
        <w:object w:dxaOrig="220" w:dyaOrig="220" w14:anchorId="629D6050">
          <v:shape id="_x0000_i1146" type="#_x0000_t75" style="width:10pt;height:12.5pt" o:ole="">
            <v:imagedata r:id="rId214" o:title=""/>
          </v:shape>
          <o:OLEObject Type="Embed" ProgID="Equation.3" ShapeID="_x0000_i1146" DrawAspect="Content" ObjectID="_1706368840" r:id="rId215"/>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70D429BE" w14:textId="77777777" w:rsidR="00FF23A5" w:rsidRPr="00B916EC" w:rsidRDefault="00FF23A5" w:rsidP="00FF23A5">
      <w:pPr>
        <w:pStyle w:val="B1"/>
        <w:rPr>
          <w:lang w:val="en-US"/>
        </w:rPr>
      </w:pPr>
      <w:r>
        <w:rPr>
          <w:lang w:val="en-US"/>
        </w:rPr>
        <w:lastRenderedPageBreak/>
        <w:t>-</w:t>
      </w:r>
      <w:r>
        <w:rPr>
          <w:lang w:val="en-US"/>
        </w:rPr>
        <w:tab/>
      </w:r>
      <w:r w:rsidRPr="00B916EC">
        <w:rPr>
          <w:lang w:val="en-US"/>
        </w:rPr>
        <w:t xml:space="preserve">For the </w:t>
      </w:r>
      <w:r w:rsidRPr="00B916EC">
        <w:t>PUSCH power control adjustment state</w:t>
      </w:r>
      <w:r>
        <w:rPr>
          <w:lang w:val="en-US"/>
        </w:rPr>
        <w:t xml:space="preserve"> </w:t>
      </w:r>
      <w:r w:rsidRPr="00FA0CBB">
        <w:rPr>
          <w:position w:val="-12"/>
        </w:rPr>
        <w:object w:dxaOrig="800" w:dyaOrig="320" w14:anchorId="4A84C896">
          <v:shape id="_x0000_i1147" type="#_x0000_t75" style="width:44.45pt;height:15.05pt" o:ole="">
            <v:imagedata r:id="rId216" o:title=""/>
          </v:shape>
          <o:OLEObject Type="Embed" ProgID="Equation.3" ShapeID="_x0000_i1147" DrawAspect="Content" ObjectID="_1706368841" r:id="rId217"/>
        </w:object>
      </w:r>
      <w:r w:rsidRPr="00FA0CBB">
        <w:rPr>
          <w:lang w:val="en-US"/>
        </w:rPr>
        <w:t xml:space="preserve"> </w:t>
      </w:r>
      <w:r w:rsidRPr="00FA0CBB">
        <w:t xml:space="preserve">for </w:t>
      </w:r>
      <w:r w:rsidRPr="00FA0CBB">
        <w:rPr>
          <w:lang w:val="en-US"/>
        </w:rPr>
        <w:t xml:space="preserve">active UL BWP </w:t>
      </w:r>
      <w:r w:rsidRPr="00FA0CBB">
        <w:rPr>
          <w:iCs/>
          <w:position w:val="-6"/>
        </w:rPr>
        <w:object w:dxaOrig="180" w:dyaOrig="260" w14:anchorId="630FEF11">
          <v:shape id="_x0000_i1148" type="#_x0000_t75" style="width:7.5pt;height:14.4pt" o:ole="">
            <v:imagedata r:id="rId91" o:title=""/>
          </v:shape>
          <o:OLEObject Type="Embed" ProgID="Equation.3" ShapeID="_x0000_i1148" DrawAspect="Content" ObjectID="_1706368842" r:id="rId218"/>
        </w:object>
      </w:r>
      <w:r w:rsidRPr="00FA0CBB">
        <w:rPr>
          <w:iCs/>
          <w:lang w:val="en-US"/>
        </w:rPr>
        <w:t xml:space="preserve"> </w:t>
      </w:r>
      <w:r w:rsidRPr="00FA0CBB">
        <w:rPr>
          <w:lang w:val="en-US"/>
        </w:rPr>
        <w:t xml:space="preserve">of carrier </w:t>
      </w:r>
      <w:r w:rsidRPr="00B916EC">
        <w:rPr>
          <w:iCs/>
          <w:position w:val="-10"/>
        </w:rPr>
        <w:object w:dxaOrig="220" w:dyaOrig="300" w14:anchorId="75535170">
          <v:shape id="_x0000_i1149" type="#_x0000_t75" style="width:14.4pt;height:14.4pt" o:ole="">
            <v:imagedata r:id="rId25" o:title=""/>
          </v:shape>
          <o:OLEObject Type="Embed" ProgID="Equation.3" ShapeID="_x0000_i1149" DrawAspect="Content" ObjectID="_1706368843" r:id="rId219"/>
        </w:object>
      </w:r>
      <w:r w:rsidRPr="00FA0CBB">
        <w:rPr>
          <w:iCs/>
          <w:lang w:val="en-US"/>
        </w:rPr>
        <w:t xml:space="preserve"> of</w:t>
      </w:r>
      <w:r w:rsidRPr="00FA0CBB">
        <w:t xml:space="preserve"> serving cell </w:t>
      </w:r>
      <w:r w:rsidRPr="00B916EC">
        <w:rPr>
          <w:iCs/>
          <w:position w:val="-6"/>
        </w:rPr>
        <w:object w:dxaOrig="160" w:dyaOrig="200" w14:anchorId="186835F8">
          <v:shape id="_x0000_i1150" type="#_x0000_t75" style="width:10pt;height:12.5pt" o:ole="">
            <v:imagedata r:id="rId27" o:title=""/>
          </v:shape>
          <o:OLEObject Type="Embed" ProgID="Equation.3" ShapeID="_x0000_i1150" DrawAspect="Content" ObjectID="_1706368844" r:id="rId220"/>
        </w:object>
      </w:r>
      <w:r>
        <w:rPr>
          <w:lang w:val="en-US"/>
        </w:rPr>
        <w:t xml:space="preserve"> </w:t>
      </w:r>
      <w:r w:rsidRPr="00B916EC">
        <w:rPr>
          <w:lang w:val="en-US"/>
        </w:rPr>
        <w:t xml:space="preserve">in PUSCH transmission </w:t>
      </w:r>
      <w:r>
        <w:rPr>
          <w:lang w:val="en-US"/>
        </w:rPr>
        <w:t>occasion</w:t>
      </w:r>
      <w:r w:rsidRPr="00B916EC">
        <w:rPr>
          <w:lang w:val="en-US"/>
        </w:rPr>
        <w:t xml:space="preserve"> </w:t>
      </w:r>
      <w:r w:rsidRPr="00B916EC">
        <w:rPr>
          <w:position w:val="-6"/>
        </w:rPr>
        <w:object w:dxaOrig="139" w:dyaOrig="240" w14:anchorId="70EB1D5E">
          <v:shape id="_x0000_i1151" type="#_x0000_t75" style="width:7.5pt;height:14.4pt" o:ole="">
            <v:imagedata r:id="rId221" o:title=""/>
          </v:shape>
          <o:OLEObject Type="Embed" ProgID="Equation.3" ShapeID="_x0000_i1151" DrawAspect="Content" ObjectID="_1706368845" r:id="rId222"/>
        </w:object>
      </w:r>
    </w:p>
    <w:p w14:paraId="1652638C" w14:textId="77777777" w:rsidR="00FF23A5" w:rsidRDefault="00FF23A5" w:rsidP="00FF23A5">
      <w:pPr>
        <w:pStyle w:val="B2"/>
        <w:rPr>
          <w:lang w:val="en-US"/>
        </w:rPr>
      </w:pPr>
      <w:r>
        <w:t>-</w:t>
      </w:r>
      <w:r>
        <w:tab/>
      </w:r>
      <w:r w:rsidRPr="00B916EC">
        <w:rPr>
          <w:position w:val="-12"/>
        </w:rPr>
        <w:object w:dxaOrig="1240" w:dyaOrig="320" w14:anchorId="06D29AC9">
          <v:shape id="_x0000_i1152" type="#_x0000_t75" style="width:64.5pt;height:15.65pt" o:ole="">
            <v:imagedata r:id="rId223" o:title=""/>
          </v:shape>
          <o:OLEObject Type="Embed" ProgID="Equation.3" ShapeID="_x0000_i1152" DrawAspect="Content" ObjectID="_1706368846" r:id="rId224"/>
        </w:object>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0_0 or DCI format 0_1</w:t>
      </w:r>
      <w:r w:rsidRPr="00B916EC">
        <w:t xml:space="preserve"> </w:t>
      </w:r>
      <w:r w:rsidRPr="00B916EC">
        <w:rPr>
          <w:iCs/>
          <w:lang w:val="en-US"/>
        </w:rPr>
        <w:t xml:space="preserve">that schedules the PUSCH transmission </w:t>
      </w:r>
      <w:r>
        <w:rPr>
          <w:lang w:val="en-US"/>
        </w:rPr>
        <w:t>occasion</w:t>
      </w:r>
      <w:r w:rsidRPr="00B916EC">
        <w:t xml:space="preserve"> </w:t>
      </w:r>
      <w:r w:rsidRPr="00DB664A">
        <w:rPr>
          <w:position w:val="-6"/>
        </w:rPr>
        <w:object w:dxaOrig="139" w:dyaOrig="240" w14:anchorId="5888B968">
          <v:shape id="_x0000_i1153" type="#_x0000_t75" style="width:7.5pt;height:14.4pt" o:ole="">
            <v:imagedata r:id="rId225" o:title=""/>
          </v:shape>
          <o:OLEObject Type="Embed" ProgID="Equation.3" ShapeID="_x0000_i1153" DrawAspect="Content" ObjectID="_1706368847" r:id="rId226"/>
        </w:object>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103DA0F4">
          <v:shape id="_x0000_i1154" type="#_x0000_t75" style="width:7.5pt;height:14.4pt" o:ole="">
            <v:imagedata r:id="rId91" o:title=""/>
          </v:shape>
          <o:OLEObject Type="Embed" ProgID="Equation.3" ShapeID="_x0000_i1154" DrawAspect="Content" ObjectID="_1706368848" r:id="rId22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7545FC6">
          <v:shape id="_x0000_i1155" type="#_x0000_t75" style="width:14.4pt;height:14.4pt" o:ole="">
            <v:imagedata r:id="rId25" o:title=""/>
          </v:shape>
          <o:OLEObject Type="Embed" ProgID="Equation.3" ShapeID="_x0000_i1155" DrawAspect="Content" ObjectID="_1706368849" r:id="rId228"/>
        </w:object>
      </w:r>
      <w:r w:rsidRPr="00B916EC">
        <w:rPr>
          <w:iCs/>
          <w:lang w:val="en-US"/>
        </w:rPr>
        <w:t xml:space="preserve"> of</w:t>
      </w:r>
      <w:r w:rsidRPr="00B916EC">
        <w:t xml:space="preserve"> serving cell </w:t>
      </w:r>
      <w:r w:rsidRPr="00B916EC">
        <w:rPr>
          <w:iCs/>
          <w:position w:val="-6"/>
        </w:rPr>
        <w:object w:dxaOrig="160" w:dyaOrig="200" w14:anchorId="6AEAEC12">
          <v:shape id="_x0000_i1156" type="#_x0000_t75" style="width:10pt;height:12.5pt" o:ole="">
            <v:imagedata r:id="rId27" o:title=""/>
          </v:shape>
          <o:OLEObject Type="Embed" ProgID="Equation.3" ShapeID="_x0000_i1156" DrawAspect="Content" ObjectID="_1706368850" r:id="rId229"/>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71C1BFB5" w14:textId="77777777" w:rsidR="00FF23A5" w:rsidRPr="00B916EC" w:rsidRDefault="00FF23A5" w:rsidP="00FF23A5">
      <w:pPr>
        <w:pStyle w:val="B3"/>
        <w:rPr>
          <w:lang w:val="en-US"/>
        </w:rPr>
      </w:pPr>
      <w:r>
        <w:t>-</w:t>
      </w:r>
      <w:r>
        <w:tab/>
      </w:r>
      <w:r w:rsidRPr="00B916EC">
        <w:rPr>
          <w:position w:val="-10"/>
        </w:rPr>
        <w:object w:dxaOrig="740" w:dyaOrig="300" w14:anchorId="516F50C5">
          <v:shape id="_x0000_i1157" type="#_x0000_t75" style="width:36.95pt;height:14.4pt" o:ole="">
            <v:imagedata r:id="rId230" o:title=""/>
          </v:shape>
          <o:OLEObject Type="Embed" ProgID="Equation.3" ShapeID="_x0000_i1157" DrawAspect="Content" ObjectID="_1706368851" r:id="rId231"/>
        </w:object>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rPr>
        <w:drawing>
          <wp:inline distT="0" distB="0" distL="0" distR="0" wp14:anchorId="5778E411" wp14:editId="53D25237">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Clause 8.3</w:t>
      </w:r>
    </w:p>
    <w:p w14:paraId="30E47865" w14:textId="77777777" w:rsidR="00FF23A5" w:rsidRDefault="00FF23A5" w:rsidP="00FF23A5">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sidRPr="00B916EC">
        <w:rPr>
          <w:position w:val="-10"/>
        </w:rPr>
        <w:object w:dxaOrig="740" w:dyaOrig="300" w14:anchorId="367A7480">
          <v:shape id="_x0000_i1158" type="#_x0000_t75" style="width:36.95pt;height:14.4pt" o:ole="">
            <v:imagedata r:id="rId233" o:title=""/>
          </v:shape>
          <o:OLEObject Type="Embed" ProgID="Equation.3" ShapeID="_x0000_i1158" DrawAspect="Content" ObjectID="_1706368852" r:id="rId234"/>
        </w:object>
      </w:r>
      <w:r w:rsidRPr="00B916EC">
        <w:rPr>
          <w:lang w:val="en-US"/>
        </w:rPr>
        <w:t xml:space="preserve"> is provided to the UE by </w:t>
      </w:r>
      <w:r w:rsidRPr="003C1F40">
        <w:rPr>
          <w:i/>
        </w:rPr>
        <w:t>powerControlLoopToUse</w:t>
      </w:r>
    </w:p>
    <w:p w14:paraId="47EB750F" w14:textId="77777777" w:rsidR="00FF23A5" w:rsidRDefault="00FF23A5" w:rsidP="00FF23A5">
      <w:pPr>
        <w:pStyle w:val="B4"/>
        <w:rPr>
          <w:lang w:val="en-US"/>
        </w:rPr>
      </w:pPr>
      <w:r>
        <w:rPr>
          <w:rFonts w:eastAsia="SimSun"/>
          <w:lang w:val="en-US" w:eastAsia="zh-CN"/>
        </w:rPr>
        <w:t>-</w:t>
      </w:r>
      <w:r>
        <w:rPr>
          <w:rFonts w:eastAsia="SimSun"/>
          <w:lang w:val="en-US" w:eastAsia="zh-CN"/>
        </w:rPr>
        <w:tab/>
        <w:t>If the UE is provided</w:t>
      </w:r>
      <w:r w:rsidRPr="004516B4">
        <w:rPr>
          <w:rFonts w:eastAsia="SimSun"/>
          <w:lang w:val="en-US" w:eastAsia="zh-CN"/>
        </w:rPr>
        <w:t xml:space="preserve"> </w:t>
      </w:r>
      <w:r w:rsidRPr="00F10AA1">
        <w:rPr>
          <w:i/>
        </w:rPr>
        <w:t>SRI-PUSCH-PowerControl</w:t>
      </w:r>
      <w:r>
        <w:rPr>
          <w:lang w:val="en-US"/>
        </w:rPr>
        <w:t>, the UE obtains</w:t>
      </w:r>
      <w:r w:rsidRPr="004516B4">
        <w:rPr>
          <w:lang w:val="en-US"/>
        </w:rPr>
        <w:t xml:space="preserve"> a mapping between a set of values for the SRI field in DCI format 0_1 and</w:t>
      </w:r>
      <w:r>
        <w:rPr>
          <w:lang w:val="en-US"/>
        </w:rPr>
        <w:t xml:space="preserve"> the </w:t>
      </w:r>
      <w:r w:rsidRPr="00F46DB7">
        <w:rPr>
          <w:iCs/>
          <w:position w:val="-6"/>
        </w:rPr>
        <w:object w:dxaOrig="139" w:dyaOrig="260" w14:anchorId="12D431A9">
          <v:shape id="_x0000_i1159" type="#_x0000_t75" style="width:7.5pt;height:14.4pt" o:ole="">
            <v:imagedata r:id="rId235" o:title=""/>
          </v:shape>
          <o:OLEObject Type="Embed" ProgID="Equation.3" ShapeID="_x0000_i1159" DrawAspect="Content" ObjectID="_1706368853" r:id="rId236"/>
        </w:object>
      </w:r>
      <w:r>
        <w:rPr>
          <w:iCs/>
          <w:lang w:val="en-US"/>
        </w:rPr>
        <w:t xml:space="preserve"> </w:t>
      </w:r>
      <w:r>
        <w:rPr>
          <w:lang w:val="en-US"/>
        </w:rPr>
        <w:t>value(s)</w:t>
      </w:r>
      <w:r w:rsidRPr="00F10AA1">
        <w:rPr>
          <w:lang w:val="en-US"/>
        </w:rPr>
        <w:t xml:space="preserve"> provided by </w:t>
      </w:r>
      <w:r w:rsidRPr="00F10AA1">
        <w:rPr>
          <w:i/>
        </w:rPr>
        <w:t>sri-PUSCH-ClosedLoopIndex</w:t>
      </w:r>
      <w:r w:rsidRPr="004516B4">
        <w:rPr>
          <w:lang w:val="en-US"/>
        </w:rPr>
        <w:t>. If the PUSCH transmission is scheduled by a DCI format 0_1</w:t>
      </w:r>
      <w:r>
        <w:rPr>
          <w:lang w:val="en-US"/>
        </w:rPr>
        <w:t xml:space="preserve"> and if DCI format 0_1 includes a SRI field, the UE determines</w:t>
      </w:r>
      <w:r w:rsidRPr="004516B4">
        <w:rPr>
          <w:lang w:val="en-US"/>
        </w:rPr>
        <w:t xml:space="preserve"> the </w:t>
      </w:r>
      <w:r w:rsidRPr="00F46DB7">
        <w:rPr>
          <w:iCs/>
          <w:position w:val="-6"/>
        </w:rPr>
        <w:object w:dxaOrig="139" w:dyaOrig="260" w14:anchorId="7181EE18">
          <v:shape id="_x0000_i1160" type="#_x0000_t75" style="width:7.5pt;height:14.4pt" o:ole="">
            <v:imagedata r:id="rId235" o:title=""/>
          </v:shape>
          <o:OLEObject Type="Embed" ProgID="Equation.3" ShapeID="_x0000_i1160" DrawAspect="Content" ObjectID="_1706368854" r:id="rId237"/>
        </w:object>
      </w:r>
      <w:r>
        <w:rPr>
          <w:lang w:val="en-US"/>
        </w:rPr>
        <w:t xml:space="preserve"> value </w:t>
      </w:r>
      <w:r w:rsidRPr="004516B4">
        <w:rPr>
          <w:lang w:val="en-US"/>
        </w:rPr>
        <w:t>that is mapped to the SRI field value</w:t>
      </w:r>
    </w:p>
    <w:p w14:paraId="2EF6AD65" w14:textId="77777777" w:rsidR="00FF23A5" w:rsidRDefault="00FF23A5" w:rsidP="00FF23A5">
      <w:pPr>
        <w:pStyle w:val="B4"/>
      </w:pPr>
      <w:r>
        <w:rPr>
          <w:lang w:val="en-US"/>
        </w:rPr>
        <w:t>-</w:t>
      </w:r>
      <w:r>
        <w:rPr>
          <w:lang w:val="en-US"/>
        </w:rPr>
        <w:tab/>
      </w:r>
      <w:r w:rsidRPr="00FB7654">
        <w:rPr>
          <w:lang w:val="en-US"/>
        </w:rPr>
        <w:t xml:space="preserve">If the PUSCH transmission is scheduled by a DCI format 0_0 or by a DCI format 0_1 that does not include a SRI field, or if a </w:t>
      </w:r>
      <w:r w:rsidRPr="00155FC2">
        <w:rPr>
          <w:i/>
        </w:rPr>
        <w:t>SRI-PUSCH-PowerControl</w:t>
      </w:r>
      <w:r w:rsidRPr="00FB7654">
        <w:rPr>
          <w:lang w:val="en-US"/>
        </w:rPr>
        <w:t xml:space="preserve"> is not provided to the UE, </w:t>
      </w:r>
      <w:r w:rsidRPr="00EF2AD1">
        <w:rPr>
          <w:position w:val="-6"/>
        </w:rPr>
        <w:object w:dxaOrig="440" w:dyaOrig="240" w14:anchorId="2097F66C">
          <v:shape id="_x0000_i1161" type="#_x0000_t75" style="width:21.9pt;height:12.5pt" o:ole="">
            <v:imagedata r:id="rId238" o:title=""/>
          </v:shape>
          <o:OLEObject Type="Embed" ProgID="Equation.3" ShapeID="_x0000_i1161" DrawAspect="Content" ObjectID="_1706368855" r:id="rId239"/>
        </w:object>
      </w:r>
    </w:p>
    <w:p w14:paraId="4866D994" w14:textId="77777777" w:rsidR="00FF23A5" w:rsidRPr="00AB72D2" w:rsidRDefault="00FF23A5" w:rsidP="00FF23A5">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sidRPr="00EF2AD1">
        <w:rPr>
          <w:position w:val="-6"/>
        </w:rPr>
        <w:object w:dxaOrig="139" w:dyaOrig="260" w14:anchorId="00D54FB3">
          <v:shape id="_x0000_i1162" type="#_x0000_t75" style="width:7.5pt;height:14.4pt" o:ole="">
            <v:imagedata r:id="rId240" o:title=""/>
          </v:shape>
          <o:OLEObject Type="Embed" ProgID="Equation.3" ShapeID="_x0000_i1162" DrawAspect="Content" ObjectID="_1706368856" r:id="rId241"/>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2CB5CD19" w14:textId="77777777" w:rsidR="00FF23A5" w:rsidRDefault="00FF23A5" w:rsidP="00FF23A5">
      <w:pPr>
        <w:pStyle w:val="B2"/>
        <w:rPr>
          <w:lang w:val="en-US"/>
        </w:rPr>
      </w:pPr>
      <w:r>
        <w:t>-</w:t>
      </w:r>
      <w:r>
        <w:tab/>
      </w:r>
      <w:r w:rsidRPr="008E3463">
        <w:rPr>
          <w:position w:val="-24"/>
        </w:rPr>
        <w:object w:dxaOrig="3879" w:dyaOrig="600" w14:anchorId="125F3DED">
          <v:shape id="_x0000_i1163" type="#_x0000_t75" style="width:194.1pt;height:30.05pt" o:ole="">
            <v:imagedata r:id="rId242" o:title=""/>
          </v:shape>
          <o:OLEObject Type="Embed" ProgID="Equation.3" ShapeID="_x0000_i1163" DrawAspect="Content" ObjectID="_1706368857" r:id="rId243"/>
        </w:object>
      </w:r>
      <w:r w:rsidRPr="00B916EC">
        <w:t xml:space="preserve"> </w:t>
      </w:r>
      <w:r w:rsidRPr="00B916EC">
        <w:rPr>
          <w:lang w:val="en-US"/>
        </w:rPr>
        <w:t>is t</w:t>
      </w:r>
      <w:r w:rsidRPr="00B916EC">
        <w:t xml:space="preserve">he PUSCH power control adjustment state </w:t>
      </w:r>
      <w:r w:rsidRPr="00D77E65">
        <w:rPr>
          <w:position w:val="-6"/>
        </w:rPr>
        <w:object w:dxaOrig="139" w:dyaOrig="240" w14:anchorId="6AD773E7">
          <v:shape id="_x0000_i1164" type="#_x0000_t75" style="width:7.5pt;height:14.4pt" o:ole="">
            <v:imagedata r:id="rId244" o:title=""/>
          </v:shape>
          <o:OLEObject Type="Embed" ProgID="Equation.3" ShapeID="_x0000_i1164" DrawAspect="Content" ObjectID="_1706368858" r:id="rId245"/>
        </w:object>
      </w:r>
      <w:r>
        <w:rPr>
          <w:lang w:val="en-US"/>
        </w:rPr>
        <w:t xml:space="preserve"> </w:t>
      </w:r>
      <w:r w:rsidRPr="00B916EC">
        <w:t xml:space="preserve">for </w:t>
      </w:r>
      <w:r>
        <w:rPr>
          <w:lang w:val="en-US"/>
        </w:rPr>
        <w:t xml:space="preserve">active UL BWP </w:t>
      </w:r>
      <w:r w:rsidRPr="00425377">
        <w:rPr>
          <w:iCs/>
          <w:position w:val="-6"/>
        </w:rPr>
        <w:object w:dxaOrig="180" w:dyaOrig="260" w14:anchorId="66866335">
          <v:shape id="_x0000_i1165" type="#_x0000_t75" style="width:7.5pt;height:14.4pt" o:ole="">
            <v:imagedata r:id="rId91" o:title=""/>
          </v:shape>
          <o:OLEObject Type="Embed" ProgID="Equation.3" ShapeID="_x0000_i1165" DrawAspect="Content" ObjectID="_1706368859" r:id="rId24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C98DB45">
          <v:shape id="_x0000_i1166" type="#_x0000_t75" style="width:14.4pt;height:14.4pt" o:ole="">
            <v:imagedata r:id="rId25" o:title=""/>
          </v:shape>
          <o:OLEObject Type="Embed" ProgID="Equation.3" ShapeID="_x0000_i1166" DrawAspect="Content" ObjectID="_1706368860" r:id="rId247"/>
        </w:object>
      </w:r>
      <w:r w:rsidRPr="00B916EC">
        <w:rPr>
          <w:iCs/>
          <w:lang w:val="en-US"/>
        </w:rPr>
        <w:t xml:space="preserve"> of</w:t>
      </w:r>
      <w:r w:rsidRPr="00B916EC">
        <w:t xml:space="preserve"> serving cell </w:t>
      </w:r>
      <w:r w:rsidRPr="00B916EC">
        <w:rPr>
          <w:iCs/>
          <w:position w:val="-6"/>
        </w:rPr>
        <w:object w:dxaOrig="160" w:dyaOrig="200" w14:anchorId="1F20B8F0">
          <v:shape id="_x0000_i1167" type="#_x0000_t75" style="width:10pt;height:12.5pt" o:ole="">
            <v:imagedata r:id="rId27" o:title=""/>
          </v:shape>
          <o:OLEObject Type="Embed" ProgID="Equation.3" ShapeID="_x0000_i1167" DrawAspect="Content" ObjectID="_1706368861" r:id="rId248"/>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w14:anchorId="4563A4FB">
          <v:shape id="_x0000_i1168" type="#_x0000_t75" style="width:7.5pt;height:14.4pt" o:ole="">
            <v:imagedata r:id="rId221" o:title=""/>
          </v:shape>
          <o:OLEObject Type="Embed" ProgID="Equation.3" ShapeID="_x0000_i1168" DrawAspect="Content" ObjectID="_1706368862" r:id="rId249"/>
        </w:object>
      </w:r>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5589F2C0" w14:textId="77777777" w:rsidR="00FF23A5" w:rsidRPr="00B916EC" w:rsidRDefault="00FF23A5" w:rsidP="00FF23A5">
      <w:pPr>
        <w:pStyle w:val="B3"/>
        <w:rPr>
          <w:lang w:val="en-US"/>
        </w:rPr>
      </w:pPr>
      <w:r>
        <w:rPr>
          <w:lang w:val="en-US"/>
        </w:rPr>
        <w:t>-</w:t>
      </w:r>
      <w:r>
        <w:rPr>
          <w:lang w:val="en-US"/>
        </w:rPr>
        <w:tab/>
        <w:t xml:space="preserve">The </w:t>
      </w:r>
      <w:r w:rsidRPr="00B916EC">
        <w:rPr>
          <w:position w:val="-12"/>
        </w:rPr>
        <w:object w:dxaOrig="880" w:dyaOrig="320" w14:anchorId="1ABD0A33">
          <v:shape id="_x0000_i1169" type="#_x0000_t75" style="width:44.45pt;height:16.3pt" o:ole="">
            <v:imagedata r:id="rId250" o:title=""/>
          </v:shape>
          <o:OLEObject Type="Embed" ProgID="Equation.3" ShapeID="_x0000_i1169" DrawAspect="Content" ObjectID="_1706368863" r:id="rId251"/>
        </w:object>
      </w:r>
      <w:r w:rsidRPr="00B916EC">
        <w:t xml:space="preserve"> values are given in Table 7.1.1-1</w:t>
      </w:r>
    </w:p>
    <w:p w14:paraId="28329235" w14:textId="77777777" w:rsidR="00FF23A5" w:rsidRDefault="00FF23A5" w:rsidP="00FF23A5">
      <w:pPr>
        <w:pStyle w:val="B3"/>
      </w:pPr>
      <w:r>
        <w:rPr>
          <w:lang w:val="en-US"/>
        </w:rPr>
        <w:t>-</w:t>
      </w:r>
      <w:r>
        <w:rPr>
          <w:lang w:val="en-US"/>
        </w:rPr>
        <w:tab/>
      </w:r>
      <w:r w:rsidRPr="008E3463">
        <w:rPr>
          <w:position w:val="-24"/>
        </w:rPr>
        <w:object w:dxaOrig="1660" w:dyaOrig="600" w14:anchorId="613D1846">
          <v:shape id="_x0000_i1170" type="#_x0000_t75" style="width:86.4pt;height:28.8pt" o:ole="">
            <v:imagedata r:id="rId252" o:title=""/>
          </v:shape>
          <o:OLEObject Type="Embed" ProgID="Equation.3" ShapeID="_x0000_i1170" DrawAspect="Content" ObjectID="_1706368864" r:id="rId253"/>
        </w:object>
      </w:r>
      <w:r>
        <w:rPr>
          <w:noProof/>
        </w:rPr>
        <w:t xml:space="preserve"> is a sum of TPC command values in a set </w:t>
      </w:r>
      <w:r w:rsidRPr="00706978">
        <w:rPr>
          <w:position w:val="-10"/>
        </w:rPr>
        <w:object w:dxaOrig="260" w:dyaOrig="300" w14:anchorId="7FD915C9">
          <v:shape id="_x0000_i1171" type="#_x0000_t75" style="width:14.4pt;height:14.4pt" o:ole="">
            <v:imagedata r:id="rId254" o:title=""/>
          </v:shape>
          <o:OLEObject Type="Embed" ProgID="Equation.3" ShapeID="_x0000_i1171" DrawAspect="Content" ObjectID="_1706368865" r:id="rId255"/>
        </w:object>
      </w:r>
      <w:r>
        <w:t xml:space="preserve"> </w:t>
      </w:r>
      <w:r>
        <w:rPr>
          <w:noProof/>
        </w:rPr>
        <w:t xml:space="preserve">of TPC command values with cardinality </w:t>
      </w:r>
      <w:r w:rsidRPr="00E16950">
        <w:rPr>
          <w:position w:val="-10"/>
        </w:rPr>
        <w:object w:dxaOrig="499" w:dyaOrig="300" w14:anchorId="4625B07D">
          <v:shape id="_x0000_i1172" type="#_x0000_t75" style="width:21.9pt;height:14.4pt" o:ole="">
            <v:imagedata r:id="rId256" o:title=""/>
          </v:shape>
          <o:OLEObject Type="Embed" ProgID="Equation.3" ShapeID="_x0000_i1172" DrawAspect="Content" ObjectID="_1706368866" r:id="rId257"/>
        </w:object>
      </w:r>
      <w:r>
        <w:t xml:space="preserve"> </w:t>
      </w:r>
      <w:r>
        <w:rPr>
          <w:noProof/>
        </w:rPr>
        <w:t xml:space="preserve">that the UE receives </w:t>
      </w:r>
      <w:r>
        <w:t xml:space="preserve">between </w:t>
      </w:r>
      <w:r w:rsidRPr="00B73005">
        <w:rPr>
          <w:position w:val="-10"/>
        </w:rPr>
        <w:object w:dxaOrig="1380" w:dyaOrig="300" w14:anchorId="2EF0779D">
          <v:shape id="_x0000_i1173" type="#_x0000_t75" style="width:1in;height:14.4pt" o:ole="">
            <v:imagedata r:id="rId258" o:title=""/>
          </v:shape>
          <o:OLEObject Type="Embed" ProgID="Equation.3" ShapeID="_x0000_i1173" DrawAspect="Content" ObjectID="_1706368867" r:id="rId259"/>
        </w:object>
      </w:r>
      <w:r>
        <w:t xml:space="preserve"> symbols before PUSCH transmission occasion </w:t>
      </w:r>
      <w:r w:rsidRPr="004F4171">
        <w:rPr>
          <w:position w:val="-10"/>
        </w:rPr>
        <w:object w:dxaOrig="420" w:dyaOrig="300" w14:anchorId="5A299175">
          <v:shape id="_x0000_i1174" type="#_x0000_t75" style="width:21.9pt;height:14.4pt" o:ole="">
            <v:imagedata r:id="rId260" o:title=""/>
          </v:shape>
          <o:OLEObject Type="Embed" ProgID="Equation.3" ShapeID="_x0000_i1174" DrawAspect="Content" ObjectID="_1706368868" r:id="rId261"/>
        </w:object>
      </w:r>
      <w:r>
        <w:t xml:space="preserve"> and</w:t>
      </w:r>
      <w:r w:rsidRPr="00B916EC">
        <w:t xml:space="preserve"> </w:t>
      </w:r>
      <w:r w:rsidRPr="00B73005">
        <w:rPr>
          <w:position w:val="-10"/>
        </w:rPr>
        <w:object w:dxaOrig="840" w:dyaOrig="300" w14:anchorId="07BE2407">
          <v:shape id="_x0000_i1175" type="#_x0000_t75" style="width:43.2pt;height:14.4pt" o:ole="">
            <v:imagedata r:id="rId262" o:title=""/>
          </v:shape>
          <o:OLEObject Type="Embed" ProgID="Equation.3" ShapeID="_x0000_i1175" DrawAspect="Content" ObjectID="_1706368869" r:id="rId263"/>
        </w:object>
      </w:r>
      <w:r>
        <w:t xml:space="preserve"> symbols before PUSCH transmission occasion </w:t>
      </w:r>
      <w:r w:rsidRPr="00EF2AD1">
        <w:rPr>
          <w:position w:val="-6"/>
        </w:rPr>
        <w:object w:dxaOrig="139" w:dyaOrig="240" w14:anchorId="2478D0F3">
          <v:shape id="_x0000_i1176" type="#_x0000_t75" style="width:7.5pt;height:14.4pt" o:ole="">
            <v:imagedata r:id="rId264" o:title=""/>
          </v:shape>
          <o:OLEObject Type="Embed" ProgID="Equation.3" ShapeID="_x0000_i1176" DrawAspect="Content" ObjectID="_1706368870" r:id="rId265"/>
        </w:object>
      </w:r>
      <w:r>
        <w:t xml:space="preserve"> on active </w:t>
      </w:r>
      <w:r>
        <w:rPr>
          <w:lang w:val="en-US"/>
        </w:rPr>
        <w:t xml:space="preserve">UL BWP </w:t>
      </w:r>
      <w:r w:rsidRPr="00425377">
        <w:rPr>
          <w:iCs/>
          <w:position w:val="-6"/>
        </w:rPr>
        <w:object w:dxaOrig="180" w:dyaOrig="260" w14:anchorId="49F4BACA">
          <v:shape id="_x0000_i1177" type="#_x0000_t75" style="width:7.5pt;height:14.4pt" o:ole="">
            <v:imagedata r:id="rId91" o:title=""/>
          </v:shape>
          <o:OLEObject Type="Embed" ProgID="Equation.3" ShapeID="_x0000_i1177" DrawAspect="Content" ObjectID="_1706368871" r:id="rId26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CAEC048">
          <v:shape id="_x0000_i1178" type="#_x0000_t75" style="width:14.4pt;height:14.4pt" o:ole="">
            <v:imagedata r:id="rId25" o:title=""/>
          </v:shape>
          <o:OLEObject Type="Embed" ProgID="Equation.3" ShapeID="_x0000_i1178" DrawAspect="Content" ObjectID="_1706368872" r:id="rId267"/>
        </w:object>
      </w:r>
      <w:r w:rsidRPr="00B916EC">
        <w:rPr>
          <w:iCs/>
          <w:lang w:val="en-US"/>
        </w:rPr>
        <w:t xml:space="preserve"> of</w:t>
      </w:r>
      <w:r w:rsidRPr="00B916EC">
        <w:t xml:space="preserve"> serving cell </w:t>
      </w:r>
      <w:r w:rsidRPr="00B916EC">
        <w:rPr>
          <w:iCs/>
          <w:position w:val="-6"/>
        </w:rPr>
        <w:object w:dxaOrig="160" w:dyaOrig="200" w14:anchorId="67136F62">
          <v:shape id="_x0000_i1179" type="#_x0000_t75" style="width:10pt;height:12.5pt" o:ole="">
            <v:imagedata r:id="rId27" o:title=""/>
          </v:shape>
          <o:OLEObject Type="Embed" ProgID="Equation.3" ShapeID="_x0000_i1179" DrawAspect="Content" ObjectID="_1706368873" r:id="rId268"/>
        </w:object>
      </w:r>
      <w:r>
        <w:t xml:space="preserve"> for PUSCH power control adjustment state </w:t>
      </w:r>
      <w:r w:rsidRPr="00D77E65">
        <w:rPr>
          <w:position w:val="-6"/>
        </w:rPr>
        <w:object w:dxaOrig="139" w:dyaOrig="240" w14:anchorId="6FA4EBA6">
          <v:shape id="_x0000_i1180" type="#_x0000_t75" style="width:7.5pt;height:14.4pt" o:ole="">
            <v:imagedata r:id="rId244" o:title=""/>
          </v:shape>
          <o:OLEObject Type="Embed" ProgID="Equation.3" ShapeID="_x0000_i1180" DrawAspect="Content" ObjectID="_1706368874" r:id="rId269"/>
        </w:object>
      </w:r>
      <w:r>
        <w:t xml:space="preserve">, where </w:t>
      </w:r>
      <w:r w:rsidRPr="004F4171">
        <w:rPr>
          <w:position w:val="-10"/>
        </w:rPr>
        <w:object w:dxaOrig="499" w:dyaOrig="300" w14:anchorId="24F13279">
          <v:shape id="_x0000_i1181" type="#_x0000_t75" style="width:21.9pt;height:14.4pt" o:ole="">
            <v:imagedata r:id="rId270" o:title=""/>
          </v:shape>
          <o:OLEObject Type="Embed" ProgID="Equation.3" ShapeID="_x0000_i1181" DrawAspect="Content" ObjectID="_1706368875" r:id="rId271"/>
        </w:object>
      </w:r>
      <w:r>
        <w:t xml:space="preserve"> is the smallest integer for which </w:t>
      </w:r>
      <w:r w:rsidRPr="00B73005">
        <w:rPr>
          <w:position w:val="-10"/>
        </w:rPr>
        <w:object w:dxaOrig="1140" w:dyaOrig="300" w14:anchorId="542A067A">
          <v:shape id="_x0000_i1182" type="#_x0000_t75" style="width:57.6pt;height:14.4pt" o:ole="">
            <v:imagedata r:id="rId272" o:title=""/>
          </v:shape>
          <o:OLEObject Type="Embed" ProgID="Equation.3" ShapeID="_x0000_i1182" DrawAspect="Content" ObjectID="_1706368876" r:id="rId273"/>
        </w:object>
      </w:r>
      <w:r>
        <w:t xml:space="preserve"> symbols before PUSCH transmission occasion </w:t>
      </w:r>
      <w:r w:rsidRPr="004F4171">
        <w:rPr>
          <w:position w:val="-10"/>
        </w:rPr>
        <w:object w:dxaOrig="420" w:dyaOrig="300" w14:anchorId="6B474AD6">
          <v:shape id="_x0000_i1183" type="#_x0000_t75" style="width:21.9pt;height:14.4pt" o:ole="">
            <v:imagedata r:id="rId274" o:title=""/>
          </v:shape>
          <o:OLEObject Type="Embed" ProgID="Equation.3" ShapeID="_x0000_i1183" DrawAspect="Content" ObjectID="_1706368877" r:id="rId275"/>
        </w:object>
      </w:r>
      <w:r>
        <w:t xml:space="preserve"> is earlier than </w:t>
      </w:r>
      <w:r w:rsidRPr="00B73005">
        <w:rPr>
          <w:position w:val="-10"/>
        </w:rPr>
        <w:object w:dxaOrig="840" w:dyaOrig="300" w14:anchorId="290EEFC0">
          <v:shape id="_x0000_i1184" type="#_x0000_t75" style="width:43.2pt;height:14.4pt" o:ole="">
            <v:imagedata r:id="rId262" o:title=""/>
          </v:shape>
          <o:OLEObject Type="Embed" ProgID="Equation.3" ShapeID="_x0000_i1184" DrawAspect="Content" ObjectID="_1706368878" r:id="rId276"/>
        </w:object>
      </w:r>
      <w:r>
        <w:t xml:space="preserve"> symbols before PUSCH transmission occasion </w:t>
      </w:r>
      <w:r w:rsidRPr="00EF2AD1">
        <w:rPr>
          <w:position w:val="-6"/>
        </w:rPr>
        <w:object w:dxaOrig="139" w:dyaOrig="240" w14:anchorId="3D1063E7">
          <v:shape id="_x0000_i1185" type="#_x0000_t75" style="width:7.5pt;height:14.4pt" o:ole="">
            <v:imagedata r:id="rId264" o:title=""/>
          </v:shape>
          <o:OLEObject Type="Embed" ProgID="Equation.3" ShapeID="_x0000_i1185" DrawAspect="Content" ObjectID="_1706368879" r:id="rId277"/>
        </w:object>
      </w:r>
    </w:p>
    <w:p w14:paraId="371FC8A8" w14:textId="437644FB" w:rsidR="00FF23A5" w:rsidRPr="00B916EC" w:rsidRDefault="00FF23A5" w:rsidP="00FF23A5">
      <w:pPr>
        <w:pStyle w:val="B3"/>
        <w:rPr>
          <w:lang w:val="en-US"/>
        </w:rPr>
      </w:pPr>
      <w:r>
        <w:t>-</w:t>
      </w:r>
      <w:r>
        <w:tab/>
        <w:t xml:space="preserve">If a PUSCH transmission is scheduled by a DCI format 0_0 or DCI format 0_1, </w:t>
      </w:r>
      <w:r w:rsidRPr="00B73005">
        <w:rPr>
          <w:position w:val="-10"/>
        </w:rPr>
        <w:object w:dxaOrig="840" w:dyaOrig="300" w14:anchorId="38D575E0">
          <v:shape id="_x0000_i1186" type="#_x0000_t75" style="width:43.2pt;height:14.4pt" o:ole="">
            <v:imagedata r:id="rId278" o:title=""/>
          </v:shape>
          <o:OLEObject Type="Embed" ProgID="Equation.3" ShapeID="_x0000_i1186" DrawAspect="Content" ObjectID="_1706368880" r:id="rId279"/>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7017EDDC">
          <v:shape id="_x0000_i1187" type="#_x0000_t75" style="width:7.5pt;height:14.4pt" o:ole="">
            <v:imagedata r:id="rId91" o:title=""/>
          </v:shape>
          <o:OLEObject Type="Embed" ProgID="Equation.3" ShapeID="_x0000_i1187" DrawAspect="Content" ObjectID="_1706368881" r:id="rId28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10D08CE">
          <v:shape id="_x0000_i1188" type="#_x0000_t75" style="width:14.4pt;height:14.4pt" o:ole="">
            <v:imagedata r:id="rId25" o:title=""/>
          </v:shape>
          <o:OLEObject Type="Embed" ProgID="Equation.3" ShapeID="_x0000_i1188" DrawAspect="Content" ObjectID="_1706368882" r:id="rId281"/>
        </w:object>
      </w:r>
      <w:r w:rsidRPr="00B916EC">
        <w:rPr>
          <w:iCs/>
          <w:lang w:val="en-US"/>
        </w:rPr>
        <w:t xml:space="preserve"> of</w:t>
      </w:r>
      <w:r w:rsidRPr="00B916EC">
        <w:t xml:space="preserve"> serving cell </w:t>
      </w:r>
      <w:r w:rsidRPr="00B916EC">
        <w:rPr>
          <w:iCs/>
          <w:position w:val="-6"/>
        </w:rPr>
        <w:object w:dxaOrig="160" w:dyaOrig="200" w14:anchorId="4C17B8A7">
          <v:shape id="_x0000_i1189" type="#_x0000_t75" style="width:10pt;height:12.5pt" o:ole="">
            <v:imagedata r:id="rId27" o:title=""/>
          </v:shape>
          <o:OLEObject Type="Embed" ProgID="Equation.3" ShapeID="_x0000_i1189" DrawAspect="Content" ObjectID="_1706368883" r:id="rId282"/>
        </w:object>
      </w:r>
      <w:r>
        <w:t xml:space="preserve"> after a last symbol of a corresponding PDCCH reception and before a first symbol of the PUSCH transmission</w:t>
      </w:r>
      <w:ins w:id="9" w:author="Nokia" w:date="2022-02-14T17:14:00Z">
        <w:r>
          <w:t xml:space="preserve"> occasion </w:t>
        </w:r>
        <w:r>
          <w:rPr>
            <w:i/>
            <w:iCs/>
          </w:rPr>
          <w:t>i</w:t>
        </w:r>
        <w:r>
          <w:t>.</w:t>
        </w:r>
      </w:ins>
      <w:r>
        <w:t xml:space="preserve"> </w:t>
      </w:r>
    </w:p>
    <w:p w14:paraId="5961A0DC" w14:textId="77777777" w:rsidR="00FF23A5" w:rsidRPr="008471F8" w:rsidRDefault="00FF23A5" w:rsidP="00FF23A5">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sidRPr="008471F8">
        <w:rPr>
          <w:position w:val="-10"/>
        </w:rPr>
        <w:object w:dxaOrig="840" w:dyaOrig="300" w14:anchorId="4513B523">
          <v:shape id="_x0000_i1190" type="#_x0000_t75" style="width:43.2pt;height:14.4pt" o:ole="">
            <v:imagedata r:id="rId283" o:title=""/>
          </v:shape>
          <o:OLEObject Type="Embed" ProgID="Equation.3" ShapeID="_x0000_i1190" DrawAspect="Content" ObjectID="_1706368884" r:id="rId284"/>
        </w:object>
      </w:r>
      <w:r w:rsidRPr="008471F8">
        <w:t xml:space="preserve"> is a number of </w:t>
      </w:r>
      <w:r w:rsidRPr="008471F8">
        <w:rPr>
          <w:position w:val="-12"/>
        </w:rPr>
        <w:object w:dxaOrig="840" w:dyaOrig="320" w14:anchorId="2018CAB8">
          <v:shape id="_x0000_i1191" type="#_x0000_t75" style="width:43.2pt;height:16.3pt" o:ole="">
            <v:imagedata r:id="rId285" o:title=""/>
          </v:shape>
          <o:OLEObject Type="Embed" ProgID="Equation.3" ShapeID="_x0000_i1191" DrawAspect="Content" ObjectID="_1706368885" r:id="rId286"/>
        </w:object>
      </w:r>
      <w:r w:rsidRPr="008471F8">
        <w:t xml:space="preserve"> symbols equal to the product of a number of symbols per slot, </w:t>
      </w:r>
      <w:r w:rsidRPr="008471F8">
        <w:rPr>
          <w:position w:val="-12"/>
        </w:rPr>
        <w:object w:dxaOrig="499" w:dyaOrig="360" w14:anchorId="7225C7DD">
          <v:shape id="_x0000_i1192" type="#_x0000_t75" style="width:21.9pt;height:18.8pt" o:ole="">
            <v:imagedata r:id="rId287" o:title=""/>
          </v:shape>
          <o:OLEObject Type="Embed" ProgID="Equation.3" ShapeID="_x0000_i1192" DrawAspect="Content" ObjectID="_1706368886" r:id="rId288"/>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 xml:space="preserve">PUSCH-ConfigCommon </w:t>
      </w:r>
      <w:r w:rsidRPr="008471F8">
        <w:t xml:space="preserve">for </w:t>
      </w:r>
      <w:r>
        <w:t xml:space="preserve">active </w:t>
      </w:r>
      <w:r w:rsidRPr="008471F8">
        <w:rPr>
          <w:lang w:val="en-US"/>
        </w:rPr>
        <w:t>UL BWP</w:t>
      </w:r>
      <w:r>
        <w:rPr>
          <w:lang w:val="en-US"/>
        </w:rPr>
        <w:t xml:space="preserve"> </w:t>
      </w:r>
      <w:r w:rsidRPr="00425377">
        <w:rPr>
          <w:iCs/>
          <w:position w:val="-6"/>
        </w:rPr>
        <w:object w:dxaOrig="180" w:dyaOrig="260" w14:anchorId="2E714D04">
          <v:shape id="_x0000_i1193" type="#_x0000_t75" style="width:7.5pt;height:14.4pt" o:ole="">
            <v:imagedata r:id="rId91" o:title=""/>
          </v:shape>
          <o:OLEObject Type="Embed" ProgID="Equation.3" ShapeID="_x0000_i1193" DrawAspect="Content" ObjectID="_1706368887" r:id="rId28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BA4634D">
          <v:shape id="_x0000_i1194" type="#_x0000_t75" style="width:14.4pt;height:14.4pt" o:ole="">
            <v:imagedata r:id="rId25" o:title=""/>
          </v:shape>
          <o:OLEObject Type="Embed" ProgID="Equation.3" ShapeID="_x0000_i1194" DrawAspect="Content" ObjectID="_1706368888" r:id="rId290"/>
        </w:object>
      </w:r>
      <w:r w:rsidRPr="00B916EC">
        <w:rPr>
          <w:iCs/>
          <w:lang w:val="en-US"/>
        </w:rPr>
        <w:t xml:space="preserve"> of</w:t>
      </w:r>
      <w:r w:rsidRPr="00B916EC">
        <w:t xml:space="preserve"> serving cell </w:t>
      </w:r>
      <w:r w:rsidRPr="00B916EC">
        <w:rPr>
          <w:iCs/>
          <w:position w:val="-6"/>
        </w:rPr>
        <w:object w:dxaOrig="160" w:dyaOrig="200" w14:anchorId="7C825A6F">
          <v:shape id="_x0000_i1195" type="#_x0000_t75" style="width:10pt;height:12.5pt" o:ole="">
            <v:imagedata r:id="rId27" o:title=""/>
          </v:shape>
          <o:OLEObject Type="Embed" ProgID="Equation.3" ShapeID="_x0000_i1195" DrawAspect="Content" ObjectID="_1706368889" r:id="rId291"/>
        </w:object>
      </w:r>
      <w:r w:rsidRPr="008471F8">
        <w:t xml:space="preserve"> </w:t>
      </w:r>
    </w:p>
    <w:p w14:paraId="1164EADF" w14:textId="77777777" w:rsidR="00FF23A5" w:rsidRPr="00B916EC" w:rsidRDefault="00FF23A5" w:rsidP="00FF23A5">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Pr="00425377">
        <w:rPr>
          <w:iCs/>
          <w:position w:val="-6"/>
        </w:rPr>
        <w:object w:dxaOrig="180" w:dyaOrig="260" w14:anchorId="2FD44FE2">
          <v:shape id="_x0000_i1196" type="#_x0000_t75" style="width:7.5pt;height:14.4pt" o:ole="">
            <v:imagedata r:id="rId91" o:title=""/>
          </v:shape>
          <o:OLEObject Type="Embed" ProgID="Equation.3" ShapeID="_x0000_i1196" DrawAspect="Content" ObjectID="_1706368890" r:id="rId29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F0958CE">
          <v:shape id="_x0000_i1197" type="#_x0000_t75" style="width:14.4pt;height:14.4pt" o:ole="">
            <v:imagedata r:id="rId25" o:title=""/>
          </v:shape>
          <o:OLEObject Type="Embed" ProgID="Equation.3" ShapeID="_x0000_i1197" DrawAspect="Content" ObjectID="_1706368891" r:id="rId293"/>
        </w:object>
      </w:r>
      <w:r w:rsidRPr="00B916EC">
        <w:rPr>
          <w:iCs/>
          <w:lang w:val="en-US"/>
        </w:rPr>
        <w:t xml:space="preserve"> of</w:t>
      </w:r>
      <w:r w:rsidRPr="00B916EC">
        <w:t xml:space="preserve"> serving cell </w:t>
      </w:r>
      <w:r w:rsidRPr="00B916EC">
        <w:rPr>
          <w:iCs/>
          <w:position w:val="-6"/>
        </w:rPr>
        <w:object w:dxaOrig="160" w:dyaOrig="200" w14:anchorId="24A0D085">
          <v:shape id="_x0000_i1198" type="#_x0000_t75" style="width:10pt;height:12.5pt" o:ole="">
            <v:imagedata r:id="rId27" o:title=""/>
          </v:shape>
          <o:OLEObject Type="Embed" ProgID="Equation.3" ShapeID="_x0000_i1198" DrawAspect="Content" ObjectID="_1706368892" r:id="rId294"/>
        </w:object>
      </w:r>
      <w:r>
        <w:t xml:space="preserve"> at PUSCH transmission occasion </w:t>
      </w:r>
      <w:r w:rsidRPr="004F4171">
        <w:rPr>
          <w:position w:val="-10"/>
        </w:rPr>
        <w:object w:dxaOrig="420" w:dyaOrig="300" w14:anchorId="486C578E">
          <v:shape id="_x0000_i1199" type="#_x0000_t75" style="width:21.9pt;height:14.4pt" o:ole="">
            <v:imagedata r:id="rId260" o:title=""/>
          </v:shape>
          <o:OLEObject Type="Embed" ProgID="Equation.3" ShapeID="_x0000_i1199" DrawAspect="Content" ObjectID="_1706368893" r:id="rId295"/>
        </w:object>
      </w:r>
      <w:r>
        <w:t xml:space="preserve"> and </w:t>
      </w:r>
      <w:r w:rsidRPr="00E16950">
        <w:rPr>
          <w:noProof/>
          <w:position w:val="-24"/>
        </w:rPr>
        <w:object w:dxaOrig="1939" w:dyaOrig="600" w14:anchorId="7F67C93C">
          <v:shape id="_x0000_i1200" type="#_x0000_t75" style="width:93.9pt;height:28.8pt" o:ole="">
            <v:imagedata r:id="rId296" o:title=""/>
          </v:shape>
          <o:OLEObject Type="Embed" ProgID="Equation.3" ShapeID="_x0000_i1200" DrawAspect="Content" ObjectID="_1706368894" r:id="rId297"/>
        </w:object>
      </w:r>
      <w:r w:rsidRPr="00B916EC">
        <w:t xml:space="preserve">, </w:t>
      </w:r>
      <w:r>
        <w:t xml:space="preserve">then </w:t>
      </w:r>
      <w:r w:rsidRPr="00F75E29">
        <w:rPr>
          <w:position w:val="-12"/>
        </w:rPr>
        <w:object w:dxaOrig="2100" w:dyaOrig="320" w14:anchorId="4B9FFD28">
          <v:shape id="_x0000_i1201" type="#_x0000_t75" style="width:100.15pt;height:14.4pt" o:ole="">
            <v:imagedata r:id="rId298" o:title=""/>
          </v:shape>
          <o:OLEObject Type="Embed" ProgID="Equation.3" ShapeID="_x0000_i1201" DrawAspect="Content" ObjectID="_1706368895" r:id="rId299"/>
        </w:object>
      </w:r>
    </w:p>
    <w:p w14:paraId="67932368" w14:textId="77777777" w:rsidR="00FF23A5" w:rsidRPr="00B916EC" w:rsidRDefault="00FF23A5" w:rsidP="00FF23A5">
      <w:pPr>
        <w:pStyle w:val="B3"/>
        <w:rPr>
          <w:lang w:val="en-US"/>
        </w:rPr>
      </w:pPr>
      <w:r>
        <w:lastRenderedPageBreak/>
        <w:t>-</w:t>
      </w:r>
      <w:r>
        <w:tab/>
      </w:r>
      <w:r w:rsidRPr="00B916EC">
        <w:t>If UE has reached minimum power</w:t>
      </w:r>
      <w:r w:rsidRPr="00B916EC">
        <w:rPr>
          <w:lang w:val="en-US"/>
        </w:rPr>
        <w:t xml:space="preserve"> for </w:t>
      </w:r>
      <w:r>
        <w:rPr>
          <w:lang w:val="en-US"/>
        </w:rPr>
        <w:t>active UL BWP</w:t>
      </w:r>
      <w:r w:rsidRPr="00425377">
        <w:rPr>
          <w:iCs/>
          <w:position w:val="-6"/>
        </w:rPr>
        <w:object w:dxaOrig="180" w:dyaOrig="260" w14:anchorId="53BFB2D5">
          <v:shape id="_x0000_i1202" type="#_x0000_t75" style="width:7.5pt;height:14.4pt" o:ole="">
            <v:imagedata r:id="rId91" o:title=""/>
          </v:shape>
          <o:OLEObject Type="Embed" ProgID="Equation.3" ShapeID="_x0000_i1202" DrawAspect="Content" ObjectID="_1706368896" r:id="rId30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C3C8445">
          <v:shape id="_x0000_i1203" type="#_x0000_t75" style="width:14.4pt;height:14.4pt" o:ole="">
            <v:imagedata r:id="rId25" o:title=""/>
          </v:shape>
          <o:OLEObject Type="Embed" ProgID="Equation.3" ShapeID="_x0000_i1203" DrawAspect="Content" ObjectID="_1706368897" r:id="rId301"/>
        </w:object>
      </w:r>
      <w:r w:rsidRPr="00B916EC">
        <w:rPr>
          <w:iCs/>
          <w:lang w:val="en-US"/>
        </w:rPr>
        <w:t xml:space="preserve"> of</w:t>
      </w:r>
      <w:r w:rsidRPr="00B916EC">
        <w:t xml:space="preserve"> serving cell </w:t>
      </w:r>
      <w:r w:rsidRPr="00B916EC">
        <w:rPr>
          <w:iCs/>
          <w:position w:val="-6"/>
        </w:rPr>
        <w:object w:dxaOrig="160" w:dyaOrig="200" w14:anchorId="38AB44AD">
          <v:shape id="_x0000_i1204" type="#_x0000_t75" style="width:10pt;height:12.5pt" o:ole="">
            <v:imagedata r:id="rId27" o:title=""/>
          </v:shape>
          <o:OLEObject Type="Embed" ProgID="Equation.3" ShapeID="_x0000_i1204" DrawAspect="Content" ObjectID="_1706368898" r:id="rId302"/>
        </w:object>
      </w:r>
      <w:r w:rsidRPr="00B916EC">
        <w:t xml:space="preserve"> </w:t>
      </w:r>
      <w:r>
        <w:t xml:space="preserve">at PUSCH transmission occasion </w:t>
      </w:r>
      <w:r w:rsidRPr="004F4171">
        <w:rPr>
          <w:position w:val="-10"/>
        </w:rPr>
        <w:object w:dxaOrig="420" w:dyaOrig="300" w14:anchorId="1D767332">
          <v:shape id="_x0000_i1205" type="#_x0000_t75" style="width:21.9pt;height:14.4pt" o:ole="">
            <v:imagedata r:id="rId260" o:title=""/>
          </v:shape>
          <o:OLEObject Type="Embed" ProgID="Equation.3" ShapeID="_x0000_i1205" DrawAspect="Content" ObjectID="_1706368899" r:id="rId303"/>
        </w:object>
      </w:r>
      <w:r>
        <w:t xml:space="preserve"> and </w:t>
      </w:r>
      <w:r w:rsidRPr="00455BEB">
        <w:rPr>
          <w:noProof/>
          <w:position w:val="-24"/>
        </w:rPr>
        <w:object w:dxaOrig="1980" w:dyaOrig="600" w14:anchorId="642E108A">
          <v:shape id="_x0000_i1206" type="#_x0000_t75" style="width:100.15pt;height:30.05pt" o:ole="">
            <v:imagedata r:id="rId304" o:title=""/>
          </v:shape>
          <o:OLEObject Type="Embed" ProgID="Equation.3" ShapeID="_x0000_i1206" DrawAspect="Content" ObjectID="_1706368900" r:id="rId305"/>
        </w:object>
      </w:r>
      <w:r w:rsidRPr="00B916EC">
        <w:t xml:space="preserve">, </w:t>
      </w:r>
      <w:r>
        <w:t xml:space="preserve">then </w:t>
      </w:r>
      <w:r w:rsidRPr="00EF531F">
        <w:rPr>
          <w:position w:val="-12"/>
        </w:rPr>
        <w:object w:dxaOrig="2100" w:dyaOrig="320" w14:anchorId="563D73FE">
          <v:shape id="_x0000_i1207" type="#_x0000_t75" style="width:100.15pt;height:16.3pt" o:ole="">
            <v:imagedata r:id="rId306" o:title=""/>
          </v:shape>
          <o:OLEObject Type="Embed" ProgID="Equation.3" ShapeID="_x0000_i1207" DrawAspect="Content" ObjectID="_1706368901" r:id="rId307"/>
        </w:object>
      </w:r>
    </w:p>
    <w:p w14:paraId="12C2480B" w14:textId="77777777" w:rsidR="00FF23A5" w:rsidRPr="00B916EC" w:rsidRDefault="00FF23A5" w:rsidP="00FF23A5">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0E97CCC4">
          <v:shape id="_x0000_i1208" type="#_x0000_t75" style="width:7.5pt;height:14.4pt" o:ole="">
            <v:imagedata r:id="rId308" o:title=""/>
          </v:shape>
          <o:OLEObject Type="Embed" ProgID="Equation.3" ShapeID="_x0000_i1208" DrawAspect="Content" ObjectID="_1706368902" r:id="rId309"/>
        </w:object>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sidRPr="00425377">
        <w:rPr>
          <w:iCs/>
          <w:position w:val="-6"/>
        </w:rPr>
        <w:object w:dxaOrig="180" w:dyaOrig="260" w14:anchorId="7097277C">
          <v:shape id="_x0000_i1209" type="#_x0000_t75" style="width:7.5pt;height:14.4pt" o:ole="">
            <v:imagedata r:id="rId91" o:title=""/>
          </v:shape>
          <o:OLEObject Type="Embed" ProgID="Equation.3" ShapeID="_x0000_i1209" DrawAspect="Content" ObjectID="_1706368903" r:id="rId31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1D2A74C">
          <v:shape id="_x0000_i1210" type="#_x0000_t75" style="width:14.4pt;height:14.4pt" o:ole="">
            <v:imagedata r:id="rId25" o:title=""/>
          </v:shape>
          <o:OLEObject Type="Embed" ProgID="Equation.3" ShapeID="_x0000_i1210" DrawAspect="Content" ObjectID="_1706368904" r:id="rId311"/>
        </w:object>
      </w:r>
      <w:r w:rsidRPr="00B916EC">
        <w:rPr>
          <w:iCs/>
          <w:lang w:val="en-US"/>
        </w:rPr>
        <w:t xml:space="preserve"> of</w:t>
      </w:r>
      <w:r w:rsidRPr="00B916EC">
        <w:rPr>
          <w:lang w:val="en-US"/>
        </w:rPr>
        <w:t xml:space="preserve"> serving cell </w:t>
      </w:r>
      <w:r w:rsidRPr="00B916EC">
        <w:rPr>
          <w:iCs/>
          <w:position w:val="-6"/>
        </w:rPr>
        <w:object w:dxaOrig="160" w:dyaOrig="200" w14:anchorId="3968F423">
          <v:shape id="_x0000_i1211" type="#_x0000_t75" style="width:10pt;height:12.5pt" o:ole="">
            <v:imagedata r:id="rId27" o:title=""/>
          </v:shape>
          <o:OLEObject Type="Embed" ProgID="Equation.3" ShapeID="_x0000_i1211" DrawAspect="Content" ObjectID="_1706368905" r:id="rId312"/>
        </w:object>
      </w:r>
      <w:r>
        <w:t xml:space="preserve"> to </w:t>
      </w:r>
      <w:r>
        <w:rPr>
          <w:position w:val="-14"/>
        </w:rPr>
        <w:object w:dxaOrig="2160" w:dyaOrig="340" w14:anchorId="0A6AC15A">
          <v:shape id="_x0000_i1212" type="#_x0000_t75" style="width:107.05pt;height:17.55pt" o:ole="">
            <v:imagedata r:id="rId313" o:title=""/>
          </v:shape>
          <o:OLEObject Type="Embed" ProgID="Equation.3" ShapeID="_x0000_i1212" DrawAspect="Content" ObjectID="_1706368906" r:id="rId314"/>
        </w:object>
      </w:r>
    </w:p>
    <w:p w14:paraId="425279C1" w14:textId="77777777" w:rsidR="00FF23A5" w:rsidRDefault="00FF23A5" w:rsidP="00FF23A5">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1500" w:dyaOrig="320" w14:anchorId="3C885CFB">
          <v:shape id="_x0000_i1213" type="#_x0000_t75" style="width:79.5pt;height:16.3pt" o:ole="">
            <v:imagedata r:id="rId315" o:title=""/>
          </v:shape>
          <o:OLEObject Type="Embed" ProgID="Equation.3" ShapeID="_x0000_i1213" DrawAspect="Content" ObjectID="_1706368907" r:id="rId316"/>
        </w:object>
      </w:r>
      <w:r w:rsidRPr="00B916EC">
        <w:t xml:space="preserve"> </w:t>
      </w:r>
      <w:r w:rsidRPr="00B916EC">
        <w:rPr>
          <w:rFonts w:hint="eastAsia"/>
        </w:rPr>
        <w:t xml:space="preserve">value is </w:t>
      </w:r>
      <w:r>
        <w:t>provided</w:t>
      </w:r>
      <w:r w:rsidRPr="00B916EC">
        <w:rPr>
          <w:rFonts w:hint="eastAsia"/>
        </w:rPr>
        <w:t xml:space="preserve"> by higher layers</w:t>
      </w:r>
    </w:p>
    <w:p w14:paraId="7115BDF2" w14:textId="77777777" w:rsidR="00FF23A5" w:rsidRDefault="00FF23A5" w:rsidP="00FF23A5">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740" w:dyaOrig="320" w14:anchorId="5663E75E">
          <v:shape id="_x0000_i1214" type="#_x0000_t75" style="width:36.95pt;height:16.3pt" o:ole="">
            <v:imagedata r:id="rId317" o:title=""/>
          </v:shape>
          <o:OLEObject Type="Embed" ProgID="Equation.3" ShapeID="_x0000_i1214" DrawAspect="Content" ObjectID="_1706368908" r:id="rId318"/>
        </w:object>
      </w:r>
      <w:r>
        <w:t xml:space="preserve"> </w:t>
      </w:r>
      <w:r w:rsidRPr="00B916EC">
        <w:rPr>
          <w:rFonts w:hint="eastAsia"/>
        </w:rPr>
        <w:t xml:space="preserve">value is </w:t>
      </w:r>
      <w:r>
        <w:t>provided</w:t>
      </w:r>
      <w:r w:rsidRPr="00B916EC">
        <w:rPr>
          <w:rFonts w:hint="eastAsia"/>
        </w:rPr>
        <w:t xml:space="preserve"> by higher layers</w:t>
      </w:r>
    </w:p>
    <w:p w14:paraId="6A24EF23" w14:textId="77777777" w:rsidR="00FF23A5" w:rsidRPr="00B81AD4" w:rsidRDefault="00FF23A5" w:rsidP="00FF23A5">
      <w:pPr>
        <w:pStyle w:val="B4"/>
        <w:rPr>
          <w:lang w:val="en-US"/>
        </w:rPr>
      </w:pPr>
      <w:r>
        <w:rPr>
          <w:rFonts w:eastAsia="DengXian"/>
        </w:rPr>
        <w:t xml:space="preserve">where </w:t>
      </w:r>
      <w:r w:rsidRPr="00376BE6">
        <w:rPr>
          <w:rFonts w:eastAsia="DengXian"/>
          <w:iCs/>
          <w:position w:val="-6"/>
        </w:rPr>
        <w:object w:dxaOrig="139" w:dyaOrig="260" w14:anchorId="51AFE75A">
          <v:shape id="_x0000_i1215" type="#_x0000_t75" style="width:7.5pt;height:14.4pt" o:ole="">
            <v:imagedata r:id="rId308" o:title=""/>
          </v:shape>
          <o:OLEObject Type="Embed" ProgID="Equation.3" ShapeID="_x0000_i1215" DrawAspect="Content" ObjectID="_1706368909" r:id="rId319"/>
        </w:object>
      </w:r>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w:r w:rsidRPr="00376BE6">
        <w:rPr>
          <w:rFonts w:eastAsia="DengXian"/>
          <w:position w:val="-10"/>
        </w:rPr>
        <w:object w:dxaOrig="180" w:dyaOrig="279" w14:anchorId="644B383E">
          <v:shape id="_x0000_i1216" type="#_x0000_t75" style="width:7.5pt;height:14.4pt" o:ole="">
            <v:imagedata r:id="rId320" o:title=""/>
          </v:shape>
          <o:OLEObject Type="Embed" ProgID="Equation.3" ShapeID="_x0000_i1216" DrawAspect="Content" ObjectID="_1706368910" r:id="rId321"/>
        </w:object>
      </w:r>
      <w:r>
        <w:rPr>
          <w:rFonts w:eastAsia="DengXian"/>
        </w:rPr>
        <w:t xml:space="preserve"> as </w:t>
      </w:r>
    </w:p>
    <w:p w14:paraId="25F7063B" w14:textId="77777777" w:rsidR="00FF23A5" w:rsidRPr="009513DB" w:rsidRDefault="00FF23A5" w:rsidP="00FF23A5">
      <w:pPr>
        <w:pStyle w:val="B5"/>
        <w:rPr>
          <w:lang w:val="en-US"/>
        </w:rPr>
      </w:pPr>
      <w:r w:rsidRPr="009513DB">
        <w:rPr>
          <w:lang w:val="en-US"/>
        </w:rPr>
        <w:t>-</w:t>
      </w:r>
      <w:r w:rsidRPr="009513DB">
        <w:rPr>
          <w:lang w:val="en-US"/>
        </w:rPr>
        <w:tab/>
        <w:t xml:space="preserve">If </w:t>
      </w:r>
      <w:r w:rsidRPr="002747E9">
        <w:rPr>
          <w:position w:val="-10"/>
        </w:rPr>
        <w:object w:dxaOrig="460" w:dyaOrig="279" w14:anchorId="34B9867B">
          <v:shape id="_x0000_i1217" type="#_x0000_t75" style="width:21.9pt;height:14.4pt" o:ole="">
            <v:imagedata r:id="rId322" o:title=""/>
          </v:shape>
          <o:OLEObject Type="Embed" ProgID="Equation.3" ShapeID="_x0000_i1217" DrawAspect="Content" ObjectID="_1706368911" r:id="rId323"/>
        </w:object>
      </w:r>
      <w:r>
        <w:t xml:space="preserve"> </w:t>
      </w:r>
      <w:r w:rsidRPr="009513DB">
        <w:t xml:space="preserve">and </w:t>
      </w:r>
      <w:r w:rsidRPr="009513DB">
        <w:rPr>
          <w:lang w:val="en-US"/>
        </w:rPr>
        <w:t xml:space="preserve">the UE is provided higher </w:t>
      </w:r>
      <w:r w:rsidRPr="009513DB">
        <w:rPr>
          <w:i/>
        </w:rPr>
        <w:t>SRI-PUSCH-PowerControl</w:t>
      </w:r>
      <w:r w:rsidRPr="009513DB">
        <w:rPr>
          <w:lang w:val="en-US"/>
        </w:rPr>
        <w:t xml:space="preserve">, </w:t>
      </w:r>
      <w:r w:rsidRPr="00376BE6">
        <w:rPr>
          <w:rFonts w:eastAsia="DengXian"/>
          <w:position w:val="-6"/>
        </w:rPr>
        <w:object w:dxaOrig="139" w:dyaOrig="240" w14:anchorId="4C68DBFF">
          <v:shape id="_x0000_i1218" type="#_x0000_t75" style="width:7.5pt;height:14.4pt" o:ole="">
            <v:imagedata r:id="rId324" o:title=""/>
          </v:shape>
          <o:OLEObject Type="Embed" ProgID="Equation.3" ShapeID="_x0000_i1218" DrawAspect="Content" ObjectID="_1706368912" r:id="rId325"/>
        </w:object>
      </w:r>
      <w:r>
        <w:rPr>
          <w:rFonts w:eastAsia="DengXian"/>
        </w:rPr>
        <w:t xml:space="preserve"> is the </w:t>
      </w:r>
      <w:r w:rsidRPr="00376BE6">
        <w:rPr>
          <w:rFonts w:eastAsia="DengXian"/>
          <w:i/>
        </w:rPr>
        <w:t>sri-PUSCH-ClosedLoopIndex</w:t>
      </w:r>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SRI-PUSCH-PowerControl</w:t>
      </w:r>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w:r w:rsidRPr="002747E9">
        <w:rPr>
          <w:position w:val="-10"/>
        </w:rPr>
        <w:object w:dxaOrig="180" w:dyaOrig="279" w14:anchorId="6DCCB221">
          <v:shape id="_x0000_i1219" type="#_x0000_t75" style="width:7.5pt;height:14.4pt" o:ole="">
            <v:imagedata r:id="rId326" o:title=""/>
          </v:shape>
          <o:OLEObject Type="Embed" ProgID="Equation.3" ShapeID="_x0000_i1219" DrawAspect="Content" ObjectID="_1706368913" r:id="rId327"/>
        </w:object>
      </w:r>
      <w:r w:rsidRPr="009513DB">
        <w:t xml:space="preserve"> </w:t>
      </w:r>
    </w:p>
    <w:p w14:paraId="10B6CA39" w14:textId="77777777" w:rsidR="00FF23A5" w:rsidRPr="009513DB" w:rsidRDefault="00FF23A5" w:rsidP="00FF23A5">
      <w:pPr>
        <w:pStyle w:val="B5"/>
      </w:pPr>
      <w:r w:rsidRPr="009513DB">
        <w:rPr>
          <w:lang w:val="en-US"/>
        </w:rPr>
        <w:t>-</w:t>
      </w:r>
      <w:r w:rsidRPr="009513DB">
        <w:rPr>
          <w:lang w:val="en-US"/>
        </w:rPr>
        <w:tab/>
        <w:t xml:space="preserve">If </w:t>
      </w:r>
      <w:r w:rsidRPr="002747E9">
        <w:rPr>
          <w:position w:val="-10"/>
        </w:rPr>
        <w:object w:dxaOrig="460" w:dyaOrig="279" w14:anchorId="60DA9CCA">
          <v:shape id="_x0000_i1220" type="#_x0000_t75" style="width:21.9pt;height:14.4pt" o:ole="">
            <v:imagedata r:id="rId322" o:title=""/>
          </v:shape>
          <o:OLEObject Type="Embed" ProgID="Equation.3" ShapeID="_x0000_i1220" DrawAspect="Content" ObjectID="_1706368914" r:id="rId328"/>
        </w:object>
      </w:r>
      <w:r w:rsidRPr="009513DB">
        <w:t xml:space="preserve"> and </w:t>
      </w:r>
      <w:r w:rsidRPr="009513DB">
        <w:rPr>
          <w:lang w:val="en-US"/>
        </w:rPr>
        <w:t xml:space="preserve">the UE is not provided </w:t>
      </w:r>
      <w:r w:rsidRPr="009513DB">
        <w:rPr>
          <w:i/>
        </w:rPr>
        <w:t>SRI-PUSCH-PowerControl</w:t>
      </w:r>
      <w:r>
        <w:t xml:space="preserve"> </w:t>
      </w:r>
      <w:r>
        <w:rPr>
          <w:lang w:val="en-US"/>
        </w:rPr>
        <w:t xml:space="preserve">or </w:t>
      </w:r>
      <m:oMath>
        <m:r>
          <w:rPr>
            <w:rFonts w:ascii="Cambria Math" w:hAnsi="Cambria Math"/>
            <w:lang w:val="en-US"/>
          </w:rPr>
          <m:t>j=0</m:t>
        </m:r>
      </m:oMath>
      <w:r w:rsidRPr="009513DB">
        <w:rPr>
          <w:lang w:val="en-US"/>
        </w:rPr>
        <w:t xml:space="preserve">, </w:t>
      </w:r>
      <w:r w:rsidRPr="00B56962">
        <w:rPr>
          <w:position w:val="-6"/>
        </w:rPr>
        <w:object w:dxaOrig="440" w:dyaOrig="240" w14:anchorId="3DBDD483">
          <v:shape id="_x0000_i1221" type="#_x0000_t75" style="width:21.9pt;height:14.4pt" o:ole="">
            <v:imagedata r:id="rId329" o:title=""/>
          </v:shape>
          <o:OLEObject Type="Embed" ProgID="Equation.3" ShapeID="_x0000_i1221" DrawAspect="Content" ObjectID="_1706368915" r:id="rId330"/>
        </w:object>
      </w:r>
    </w:p>
    <w:p w14:paraId="4F789671" w14:textId="77777777" w:rsidR="00FF23A5" w:rsidRDefault="00FF23A5" w:rsidP="00FF23A5">
      <w:pPr>
        <w:pStyle w:val="B5"/>
        <w:rPr>
          <w:lang w:val="en-US"/>
        </w:rPr>
      </w:pPr>
      <w:r w:rsidRPr="009513DB">
        <w:rPr>
          <w:lang w:val="en-US"/>
        </w:rPr>
        <w:t>-</w:t>
      </w:r>
      <w:r w:rsidRPr="009513DB">
        <w:rPr>
          <w:lang w:val="en-US"/>
        </w:rPr>
        <w:tab/>
        <w:t xml:space="preserve">If </w:t>
      </w:r>
      <w:r w:rsidRPr="002747E9">
        <w:rPr>
          <w:position w:val="-10"/>
        </w:rPr>
        <w:object w:dxaOrig="440" w:dyaOrig="279" w14:anchorId="368E8B58">
          <v:shape id="_x0000_i1222" type="#_x0000_t75" style="width:21.9pt;height:14.4pt" o:ole="">
            <v:imagedata r:id="rId331" o:title=""/>
          </v:shape>
          <o:OLEObject Type="Embed" ProgID="Equation.3" ShapeID="_x0000_i1222" DrawAspect="Content" ObjectID="_1706368916" r:id="rId332"/>
        </w:object>
      </w:r>
      <w:r w:rsidRPr="009513DB">
        <w:rPr>
          <w:lang w:val="en-US"/>
        </w:rPr>
        <w:t xml:space="preserve">, </w:t>
      </w:r>
      <w:r w:rsidRPr="00B56962">
        <w:rPr>
          <w:position w:val="-6"/>
        </w:rPr>
        <w:object w:dxaOrig="139" w:dyaOrig="240" w14:anchorId="15847C13">
          <v:shape id="_x0000_i1223" type="#_x0000_t75" style="width:7.5pt;height:14.4pt" o:ole="">
            <v:imagedata r:id="rId324" o:title=""/>
          </v:shape>
          <o:OLEObject Type="Embed" ProgID="Equation.3" ShapeID="_x0000_i1223" DrawAspect="Content" ObjectID="_1706368917" r:id="rId333"/>
        </w:object>
      </w:r>
      <w:r w:rsidRPr="009513DB">
        <w:t xml:space="preserve"> is provided by the value of </w:t>
      </w:r>
      <w:r w:rsidRPr="009513DB">
        <w:rPr>
          <w:i/>
          <w:iCs/>
        </w:rPr>
        <w:t>powerControlLoopToUse</w:t>
      </w:r>
    </w:p>
    <w:p w14:paraId="60304D8F" w14:textId="77777777" w:rsidR="00FF23A5" w:rsidRPr="00B916EC" w:rsidRDefault="00FF23A5" w:rsidP="00FF23A5">
      <w:pPr>
        <w:pStyle w:val="B2"/>
        <w:rPr>
          <w:lang w:val="en-US"/>
        </w:rPr>
      </w:pPr>
      <w:r>
        <w:t>-</w:t>
      </w:r>
      <w:r>
        <w:tab/>
      </w:r>
      <w:r w:rsidRPr="00B916EC">
        <w:rPr>
          <w:position w:val="-12"/>
        </w:rPr>
        <w:object w:dxaOrig="2180" w:dyaOrig="320" w14:anchorId="169894DC">
          <v:shape id="_x0000_i1224" type="#_x0000_t75" style="width:108.95pt;height:17.55pt" o:ole="">
            <v:imagedata r:id="rId334" o:title=""/>
          </v:shape>
          <o:OLEObject Type="Embed" ProgID="Equation.3" ShapeID="_x0000_i1224" DrawAspect="Content" ObjectID="_1706368918" r:id="rId335"/>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w14:anchorId="769378FC">
          <v:shape id="_x0000_i1225" type="#_x0000_t75" style="width:7.5pt;height:14.4pt" o:ole="">
            <v:imagedata r:id="rId91" o:title=""/>
          </v:shape>
          <o:OLEObject Type="Embed" ProgID="Equation.3" ShapeID="_x0000_i1225" DrawAspect="Content" ObjectID="_1706368919" r:id="rId33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2955D2D">
          <v:shape id="_x0000_i1226" type="#_x0000_t75" style="width:14.4pt;height:14.4pt" o:ole="">
            <v:imagedata r:id="rId25" o:title=""/>
          </v:shape>
          <o:OLEObject Type="Embed" ProgID="Equation.3" ShapeID="_x0000_i1226" DrawAspect="Content" ObjectID="_1706368920" r:id="rId337"/>
        </w:object>
      </w:r>
      <w:r w:rsidRPr="00B916EC">
        <w:rPr>
          <w:iCs/>
          <w:lang w:val="en-US"/>
        </w:rPr>
        <w:t xml:space="preserve"> of</w:t>
      </w:r>
      <w:r w:rsidRPr="00B916EC">
        <w:t xml:space="preserve"> serving cell </w:t>
      </w:r>
      <w:r w:rsidRPr="00B916EC">
        <w:rPr>
          <w:iCs/>
          <w:position w:val="-6"/>
        </w:rPr>
        <w:object w:dxaOrig="160" w:dyaOrig="200" w14:anchorId="0724441E">
          <v:shape id="_x0000_i1227" type="#_x0000_t75" style="width:10pt;height:12.5pt" o:ole="">
            <v:imagedata r:id="rId27" o:title=""/>
          </v:shape>
          <o:OLEObject Type="Embed" ProgID="Equation.3" ShapeID="_x0000_i1227" DrawAspect="Content" ObjectID="_1706368921" r:id="rId338"/>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1555F24A">
          <v:shape id="_x0000_i1228" type="#_x0000_t75" style="width:7.5pt;height:14.4pt" o:ole="">
            <v:imagedata r:id="rId221" o:title=""/>
          </v:shape>
          <o:OLEObject Type="Embed" ProgID="Equation.3" ShapeID="_x0000_i1228" DrawAspect="Content" ObjectID="_1706368922" r:id="rId339"/>
        </w:object>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381C3EFE" w14:textId="77777777" w:rsidR="00FF23A5" w:rsidRPr="00B916EC" w:rsidRDefault="00FF23A5" w:rsidP="00FF23A5">
      <w:pPr>
        <w:pStyle w:val="B3"/>
        <w:rPr>
          <w:lang w:val="en-US"/>
        </w:rPr>
      </w:pPr>
      <w:r>
        <w:rPr>
          <w:lang w:val="en-US"/>
        </w:rPr>
        <w:t>-</w:t>
      </w:r>
      <w:r>
        <w:rPr>
          <w:lang w:val="en-US"/>
        </w:rPr>
        <w:tab/>
      </w:r>
      <w:r w:rsidRPr="00B916EC">
        <w:rPr>
          <w:position w:val="-12"/>
        </w:rPr>
        <w:object w:dxaOrig="880" w:dyaOrig="320" w14:anchorId="1D3CCDFD">
          <v:shape id="_x0000_i1229" type="#_x0000_t75" style="width:44.45pt;height:15.65pt" o:ole="">
            <v:imagedata r:id="rId340" o:title=""/>
          </v:shape>
          <o:OLEObject Type="Embed" ProgID="Equation.3" ShapeID="_x0000_i1229" DrawAspect="Content" ObjectID="_1706368923" r:id="rId341"/>
        </w:object>
      </w:r>
      <w:r w:rsidRPr="00B916EC">
        <w:t xml:space="preserve"> </w:t>
      </w:r>
      <w:r w:rsidRPr="00B916EC">
        <w:rPr>
          <w:lang w:val="en-US"/>
        </w:rPr>
        <w:t>absolute</w:t>
      </w:r>
      <w:r w:rsidRPr="00B916EC">
        <w:t xml:space="preserve"> values are given in Table 7.1.1-1</w:t>
      </w:r>
    </w:p>
    <w:p w14:paraId="2EA95A29" w14:textId="77777777" w:rsidR="00FF23A5" w:rsidRPr="00021303" w:rsidRDefault="00FF23A5" w:rsidP="00FF23A5">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40B712DD">
          <v:shape id="_x0000_i1230" type="#_x0000_t75" style="width:7.5pt;height:14.4pt" o:ole="">
            <v:imagedata r:id="rId91" o:title=""/>
          </v:shape>
          <o:OLEObject Type="Embed" ProgID="Equation.3" ShapeID="_x0000_i1230" DrawAspect="Content" ObjectID="_1706368924" r:id="rId34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A5B8BB7">
          <v:shape id="_x0000_i1231" type="#_x0000_t75" style="width:14.4pt;height:14.4pt" o:ole="">
            <v:imagedata r:id="rId25" o:title=""/>
          </v:shape>
          <o:OLEObject Type="Embed" ProgID="Equation.3" ShapeID="_x0000_i1231" DrawAspect="Content" ObjectID="_1706368925" r:id="rId343"/>
        </w:object>
      </w:r>
      <w:r w:rsidRPr="00B916EC">
        <w:rPr>
          <w:iCs/>
          <w:lang w:val="en-US"/>
        </w:rPr>
        <w:t xml:space="preserve"> of</w:t>
      </w:r>
      <w:r w:rsidRPr="00B916EC">
        <w:t xml:space="preserve"> serving cell </w:t>
      </w:r>
      <w:r w:rsidRPr="00B916EC">
        <w:rPr>
          <w:iCs/>
          <w:position w:val="-6"/>
        </w:rPr>
        <w:object w:dxaOrig="160" w:dyaOrig="200" w14:anchorId="350BC6BE">
          <v:shape id="_x0000_i1232" type="#_x0000_t75" style="width:10pt;height:12.5pt" o:ole="">
            <v:imagedata r:id="rId27" o:title=""/>
          </v:shape>
          <o:OLEObject Type="Embed" ProgID="Equation.3" ShapeID="_x0000_i1232" DrawAspect="Content" ObjectID="_1706368926" r:id="rId344"/>
        </w:object>
      </w:r>
      <w:r>
        <w:rPr>
          <w:lang w:val="en-US"/>
        </w:rPr>
        <w:t xml:space="preserve"> as described in Clause 8</w:t>
      </w:r>
    </w:p>
    <w:p w14:paraId="31F4A01A" w14:textId="77777777" w:rsidR="00FF23A5" w:rsidRPr="00B916EC" w:rsidRDefault="00FF23A5" w:rsidP="00FF23A5">
      <w:pPr>
        <w:pStyle w:val="B3"/>
        <w:rPr>
          <w:lang w:val="en-US"/>
        </w:rPr>
      </w:pPr>
      <w:r>
        <w:rPr>
          <w:lang w:val="en-US"/>
        </w:rPr>
        <w:t>-</w:t>
      </w:r>
      <w:r>
        <w:rPr>
          <w:lang w:val="en-US"/>
        </w:rPr>
        <w:tab/>
      </w:r>
      <w:r w:rsidRPr="00B916EC">
        <w:rPr>
          <w:position w:val="-12"/>
        </w:rPr>
        <w:object w:dxaOrig="2840" w:dyaOrig="320" w14:anchorId="1FD44A02">
          <v:shape id="_x0000_i1233" type="#_x0000_t75" style="width:151.5pt;height:16.3pt" o:ole="">
            <v:imagedata r:id="rId345" o:title=""/>
          </v:shape>
          <o:OLEObject Type="Embed" ProgID="Equation.3" ShapeID="_x0000_i1233" DrawAspect="Content" ObjectID="_1706368927" r:id="rId346"/>
        </w:object>
      </w:r>
      <w:r w:rsidRPr="00B916EC">
        <w:rPr>
          <w:lang w:val="en-US"/>
        </w:rPr>
        <w:t>, where</w:t>
      </w:r>
      <w:r>
        <w:rPr>
          <w:lang w:val="en-US"/>
        </w:rPr>
        <w:t xml:space="preserve"> </w:t>
      </w:r>
      <w:r w:rsidRPr="00B916EC">
        <w:rPr>
          <w:position w:val="-6"/>
        </w:rPr>
        <w:object w:dxaOrig="440" w:dyaOrig="260" w14:anchorId="2E27E02E">
          <v:shape id="_x0000_i1234" type="#_x0000_t75" style="width:21.9pt;height:14.4pt" o:ole="">
            <v:imagedata r:id="rId347" o:title=""/>
          </v:shape>
          <o:OLEObject Type="Embed" ProgID="Equation.3" ShapeID="_x0000_i1234" DrawAspect="Content" ObjectID="_1706368928" r:id="rId348"/>
        </w:object>
      </w:r>
      <w:r>
        <w:t xml:space="preserve"> and</w:t>
      </w:r>
    </w:p>
    <w:p w14:paraId="10AECAAF" w14:textId="77777777" w:rsidR="00FF23A5" w:rsidRPr="00B916EC" w:rsidRDefault="00FF23A5" w:rsidP="00FF23A5">
      <w:pPr>
        <w:pStyle w:val="B4"/>
        <w:rPr>
          <w:lang w:val="en-US"/>
        </w:rPr>
      </w:pPr>
      <w:r>
        <w:t>-</w:t>
      </w:r>
      <w:r>
        <w:tab/>
      </w:r>
      <w:r w:rsidRPr="00B916EC">
        <w:rPr>
          <w:position w:val="-12"/>
        </w:rPr>
        <w:object w:dxaOrig="780" w:dyaOrig="320" w14:anchorId="4AD01A0E">
          <v:shape id="_x0000_i1235" type="#_x0000_t75" style="width:43.2pt;height:15.65pt" o:ole="">
            <v:imagedata r:id="rId349" o:title=""/>
          </v:shape>
          <o:OLEObject Type="Embed" ProgID="Equation.3" ShapeID="_x0000_i1235" DrawAspect="Content" ObjectID="_1706368929" r:id="rId350"/>
        </w:object>
      </w:r>
      <w:r w:rsidRPr="00B916EC">
        <w:t xml:space="preserve"> is </w:t>
      </w:r>
      <w:r>
        <w:t>a</w:t>
      </w:r>
      <w:r w:rsidRPr="00B916EC">
        <w:t xml:space="preserve"> TPC command </w:t>
      </w:r>
      <w:r>
        <w:t xml:space="preserve">value </w:t>
      </w:r>
      <w:r w:rsidRPr="00B916EC">
        <w:t xml:space="preserve">indicated in the random access response </w:t>
      </w:r>
      <w:r>
        <w:rPr>
          <w:lang w:val="en-US"/>
        </w:rPr>
        <w:t xml:space="preserve">grant of the random access response message </w:t>
      </w:r>
      <w:r w:rsidRPr="00B916EC">
        <w:t xml:space="preserve">corresponding to the </w:t>
      </w:r>
      <w:r>
        <w:t>PRACH</w:t>
      </w:r>
      <w:r w:rsidRPr="00B916EC">
        <w:t xml:space="preserve"> transmi</w:t>
      </w:r>
      <w:r>
        <w:t>ssion</w:t>
      </w:r>
      <w:r w:rsidRPr="00B916EC">
        <w:t xml:space="preserve"> </w:t>
      </w:r>
      <w:r>
        <w:t xml:space="preserve">on active </w:t>
      </w:r>
      <w:r>
        <w:rPr>
          <w:lang w:val="en-US"/>
        </w:rPr>
        <w:t xml:space="preserve">UL BWP </w:t>
      </w:r>
      <w:r w:rsidRPr="00425377">
        <w:rPr>
          <w:iCs/>
          <w:position w:val="-6"/>
        </w:rPr>
        <w:object w:dxaOrig="180" w:dyaOrig="260" w14:anchorId="2C8460A8">
          <v:shape id="_x0000_i1236" type="#_x0000_t75" style="width:7.5pt;height:14.4pt" o:ole="">
            <v:imagedata r:id="rId91" o:title=""/>
          </v:shape>
          <o:OLEObject Type="Embed" ProgID="Equation.3" ShapeID="_x0000_i1236" DrawAspect="Content" ObjectID="_1706368930" r:id="rId351"/>
        </w:object>
      </w:r>
      <w:r>
        <w:rPr>
          <w:iCs/>
          <w:lang w:val="en-US"/>
        </w:rPr>
        <w:t xml:space="preserve"> of</w:t>
      </w:r>
      <w:r w:rsidRPr="00B916EC">
        <w:rPr>
          <w:lang w:val="en-US"/>
        </w:rPr>
        <w:t xml:space="preserve"> carrier </w:t>
      </w:r>
      <w:r w:rsidRPr="00B916EC">
        <w:rPr>
          <w:iCs/>
          <w:position w:val="-10"/>
        </w:rPr>
        <w:object w:dxaOrig="220" w:dyaOrig="300" w14:anchorId="6D7CD123">
          <v:shape id="_x0000_i1237" type="#_x0000_t75" style="width:14.4pt;height:14.4pt" o:ole="">
            <v:imagedata r:id="rId25" o:title=""/>
          </v:shape>
          <o:OLEObject Type="Embed" ProgID="Equation.3" ShapeID="_x0000_i1237" DrawAspect="Content" ObjectID="_1706368931" r:id="rId352"/>
        </w:object>
      </w:r>
      <w:r w:rsidRPr="00B916EC">
        <w:rPr>
          <w:iCs/>
          <w:lang w:val="en-US"/>
        </w:rPr>
        <w:t xml:space="preserve"> </w:t>
      </w:r>
      <w:r w:rsidRPr="00B916EC">
        <w:t xml:space="preserve">in the serving cell </w:t>
      </w:r>
      <w:r w:rsidRPr="00B916EC">
        <w:rPr>
          <w:iCs/>
          <w:position w:val="-6"/>
        </w:rPr>
        <w:object w:dxaOrig="160" w:dyaOrig="200" w14:anchorId="68703030">
          <v:shape id="_x0000_i1238" type="#_x0000_t75" style="width:10pt;height:12.5pt" o:ole="">
            <v:imagedata r:id="rId27" o:title=""/>
          </v:shape>
          <o:OLEObject Type="Embed" ProgID="Equation.3" ShapeID="_x0000_i1238" DrawAspect="Content" ObjectID="_1706368932" r:id="rId353"/>
        </w:object>
      </w:r>
      <w:r w:rsidRPr="00B916EC">
        <w:t>, and</w:t>
      </w:r>
      <w:r w:rsidRPr="00B916EC">
        <w:rPr>
          <w:lang w:val="en-US"/>
        </w:rPr>
        <w:t xml:space="preserve"> </w:t>
      </w:r>
    </w:p>
    <w:p w14:paraId="1CA248C2" w14:textId="77777777" w:rsidR="00FF23A5" w:rsidRPr="00B916EC" w:rsidRDefault="00FF23A5" w:rsidP="00FF23A5">
      <w:pPr>
        <w:pStyle w:val="B4"/>
        <w:rPr>
          <w:lang w:val="en-US"/>
        </w:rPr>
      </w:pPr>
      <w:r>
        <w:t>-</w:t>
      </w:r>
      <w:r>
        <w:tab/>
      </w:r>
      <w:r w:rsidRPr="00B916EC">
        <w:rPr>
          <w:position w:val="-50"/>
        </w:rPr>
        <w:object w:dxaOrig="9020" w:dyaOrig="1100" w14:anchorId="32F580AC">
          <v:shape id="_x0000_i1239" type="#_x0000_t75" style="width:403.85pt;height:50.1pt" o:ole="">
            <v:imagedata r:id="rId354" o:title=""/>
          </v:shape>
          <o:OLEObject Type="Embed" ProgID="Equation.3" ShapeID="_x0000_i1239" DrawAspect="Content" ObjectID="_1706368933" r:id="rId355"/>
        </w:object>
      </w:r>
      <w:r w:rsidRPr="00B916EC">
        <w:t xml:space="preserve"> and </w:t>
      </w:r>
      <w:r w:rsidRPr="00B916EC">
        <w:rPr>
          <w:position w:val="-12"/>
        </w:rPr>
        <w:object w:dxaOrig="1460" w:dyaOrig="320" w14:anchorId="0F561B28">
          <v:shape id="_x0000_i1240" type="#_x0000_t75" style="width:77pt;height:16.3pt" o:ole="">
            <v:imagedata r:id="rId356" o:title=""/>
          </v:shape>
          <o:OLEObject Type="Embed" ProgID="Equation.3" ShapeID="_x0000_i1240" DrawAspect="Content" ObjectID="_1706368934" r:id="rId357"/>
        </w:object>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sidRPr="00B916EC">
        <w:rPr>
          <w:iCs/>
          <w:position w:val="-10"/>
        </w:rPr>
        <w:object w:dxaOrig="220" w:dyaOrig="300" w14:anchorId="755C8ABF">
          <v:shape id="_x0000_i1241" type="#_x0000_t75" style="width:14.4pt;height:14.4pt" o:ole="">
            <v:imagedata r:id="rId25" o:title=""/>
          </v:shape>
          <o:OLEObject Type="Embed" ProgID="Equation.3" ShapeID="_x0000_i1241" DrawAspect="Content" ObjectID="_1706368935" r:id="rId358"/>
        </w:object>
      </w:r>
      <w:r w:rsidRPr="00B916EC">
        <w:rPr>
          <w:iCs/>
          <w:lang w:val="en-US"/>
        </w:rPr>
        <w:t xml:space="preserve"> </w:t>
      </w:r>
      <w:r w:rsidRPr="00B916EC">
        <w:t xml:space="preserve">in the serving cell </w:t>
      </w:r>
      <w:r w:rsidRPr="00B916EC">
        <w:rPr>
          <w:iCs/>
          <w:position w:val="-6"/>
        </w:rPr>
        <w:object w:dxaOrig="160" w:dyaOrig="200" w14:anchorId="7A43AA95">
          <v:shape id="_x0000_i1242" type="#_x0000_t75" style="width:10pt;height:12.5pt" o:ole="">
            <v:imagedata r:id="rId27" o:title=""/>
          </v:shape>
          <o:OLEObject Type="Embed" ProgID="Equation.3" ShapeID="_x0000_i1242" DrawAspect="Content" ObjectID="_1706368936" r:id="rId359"/>
        </w:object>
      </w:r>
      <w:r w:rsidRPr="00B916EC">
        <w:t xml:space="preserve">, </w:t>
      </w:r>
      <w:r w:rsidRPr="001C19EE">
        <w:rPr>
          <w:position w:val="-12"/>
        </w:rPr>
        <w:object w:dxaOrig="1020" w:dyaOrig="360" w14:anchorId="10F4173C">
          <v:shape id="_x0000_i1243" type="#_x0000_t75" style="width:44.45pt;height:16.3pt" o:ole="">
            <v:imagedata r:id="rId360" o:title=""/>
          </v:shape>
          <o:OLEObject Type="Embed" ProgID="Equation.3" ShapeID="_x0000_i1243" DrawAspect="Content" ObjectID="_1706368937" r:id="rId361"/>
        </w:object>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7F2C0B12">
          <v:shape id="_x0000_i1244" type="#_x0000_t75" style="width:7.5pt;height:14.4pt" o:ole="">
            <v:imagedata r:id="rId91" o:title=""/>
          </v:shape>
          <o:OLEObject Type="Embed" ProgID="Equation.3" ShapeID="_x0000_i1244" DrawAspect="Content" ObjectID="_1706368938" r:id="rId36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7B1AD2B">
          <v:shape id="_x0000_i1245" type="#_x0000_t75" style="width:14.4pt;height:14.4pt" o:ole="">
            <v:imagedata r:id="rId25" o:title=""/>
          </v:shape>
          <o:OLEObject Type="Embed" ProgID="Equation.3" ShapeID="_x0000_i1245" DrawAspect="Content" ObjectID="_1706368939" r:id="rId363"/>
        </w:object>
      </w:r>
      <w:r w:rsidRPr="00B916EC">
        <w:rPr>
          <w:iCs/>
          <w:lang w:val="en-US"/>
        </w:rPr>
        <w:t xml:space="preserve"> </w:t>
      </w:r>
      <w:r w:rsidRPr="00B916EC">
        <w:rPr>
          <w:lang w:val="en-US"/>
        </w:rPr>
        <w:t>of</w:t>
      </w:r>
      <w:r w:rsidRPr="00B916EC">
        <w:t xml:space="preserve"> serving cell</w:t>
      </w:r>
      <w:r w:rsidRPr="00B916EC">
        <w:rPr>
          <w:i/>
        </w:rPr>
        <w:t xml:space="preserve"> </w:t>
      </w:r>
      <w:r w:rsidRPr="00B916EC">
        <w:rPr>
          <w:iCs/>
          <w:position w:val="-6"/>
        </w:rPr>
        <w:object w:dxaOrig="160" w:dyaOrig="200" w14:anchorId="564D3FBC">
          <v:shape id="_x0000_i1246" type="#_x0000_t75" style="width:10pt;height:12.5pt" o:ole="">
            <v:imagedata r:id="rId27" o:title=""/>
          </v:shape>
          <o:OLEObject Type="Embed" ProgID="Equation.3" ShapeID="_x0000_i1246" DrawAspect="Content" ObjectID="_1706368940" r:id="rId364"/>
        </w:object>
      </w:r>
      <w:r w:rsidRPr="00B916EC">
        <w:t xml:space="preserve">, and </w:t>
      </w:r>
      <w:r>
        <w:rPr>
          <w:noProof/>
          <w:position w:val="-12"/>
          <w:lang w:val="en-US"/>
        </w:rPr>
        <w:drawing>
          <wp:inline distT="0" distB="0" distL="0" distR="0" wp14:anchorId="46A8F35A" wp14:editId="5A8CA8B3">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6C92E576">
          <v:shape id="_x0000_i1247" type="#_x0000_t75" style="width:7.5pt;height:14.4pt" o:ole="">
            <v:imagedata r:id="rId91" o:title=""/>
          </v:shape>
          <o:OLEObject Type="Embed" ProgID="Equation.3" ShapeID="_x0000_i1247" DrawAspect="Content" ObjectID="_1706368941" r:id="rId36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A79DBB9">
          <v:shape id="_x0000_i1248" type="#_x0000_t75" style="width:14.4pt;height:14.4pt" o:ole="">
            <v:imagedata r:id="rId25" o:title=""/>
          </v:shape>
          <o:OLEObject Type="Embed" ProgID="Equation.3" ShapeID="_x0000_i1248" DrawAspect="Content" ObjectID="_1706368942" r:id="rId367"/>
        </w:object>
      </w:r>
      <w:r w:rsidRPr="00B916EC">
        <w:rPr>
          <w:iCs/>
          <w:lang w:val="en-US"/>
        </w:rPr>
        <w:t xml:space="preserve"> </w:t>
      </w:r>
      <w:r w:rsidRPr="00B916EC">
        <w:rPr>
          <w:lang w:val="en-US"/>
        </w:rPr>
        <w:t>of</w:t>
      </w:r>
      <w:r w:rsidRPr="00B916EC">
        <w:t xml:space="preserve"> serving cell </w:t>
      </w:r>
      <w:r w:rsidRPr="00B916EC">
        <w:rPr>
          <w:iCs/>
          <w:position w:val="-6"/>
        </w:rPr>
        <w:object w:dxaOrig="160" w:dyaOrig="200" w14:anchorId="0FEF2BCA">
          <v:shape id="_x0000_i1249" type="#_x0000_t75" style="width:10pt;height:12.5pt" o:ole="">
            <v:imagedata r:id="rId27" o:title=""/>
          </v:shape>
          <o:OLEObject Type="Embed" ProgID="Equation.3" ShapeID="_x0000_i1249" DrawAspect="Content" ObjectID="_1706368943" r:id="rId368"/>
        </w:object>
      </w:r>
      <w:r w:rsidRPr="00B916EC">
        <w:t xml:space="preserve">. </w:t>
      </w:r>
    </w:p>
    <w:p w14:paraId="18CE0243" w14:textId="77777777" w:rsidR="00FF23A5" w:rsidRPr="00B916EC" w:rsidRDefault="00FF23A5" w:rsidP="00FF23A5">
      <w:pPr>
        <w:pStyle w:val="TH"/>
      </w:pPr>
      <w:r w:rsidRPr="00B916EC">
        <w:lastRenderedPageBreak/>
        <w:t xml:space="preserve">Table 7.1.1-1: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656FA738">
          <v:shape id="_x0000_i1250" type="#_x0000_t75" style="width:45.1pt;height:15.65pt" o:ole="">
            <v:imagedata r:id="rId369" o:title=""/>
          </v:shape>
          <o:OLEObject Type="Embed" ProgID="Equation.3" ShapeID="_x0000_i1250" DrawAspect="Content" ObjectID="_1706368944" r:id="rId370"/>
        </w:object>
      </w:r>
      <w:r w:rsidRPr="00D93BE5">
        <w:rPr>
          <w:rFonts w:cs="Arial"/>
        </w:rPr>
        <w:t xml:space="preserve"> values or </w:t>
      </w:r>
      <w:r w:rsidRPr="00B916EC">
        <w:rPr>
          <w:position w:val="-12"/>
        </w:rPr>
        <w:object w:dxaOrig="700" w:dyaOrig="320" w14:anchorId="076EEA16">
          <v:shape id="_x0000_i1251" type="#_x0000_t75" style="width:36.95pt;height:15.65pt" o:ole="">
            <v:imagedata r:id="rId371" o:title=""/>
          </v:shape>
          <o:OLEObject Type="Embed" ProgID="Equation.3" ShapeID="_x0000_i1251" DrawAspect="Content" ObjectID="_1706368945" r:id="rId372"/>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96"/>
        <w:gridCol w:w="3316"/>
      </w:tblGrid>
      <w:tr w:rsidR="00FF23A5" w:rsidRPr="00B916EC" w14:paraId="57F4BBE6" w14:textId="77777777" w:rsidTr="00FF23A5">
        <w:trPr>
          <w:jc w:val="center"/>
        </w:trPr>
        <w:tc>
          <w:tcPr>
            <w:tcW w:w="0" w:type="auto"/>
            <w:shd w:val="clear" w:color="auto" w:fill="E0E0E0"/>
            <w:vAlign w:val="center"/>
          </w:tcPr>
          <w:p w14:paraId="32397844" w14:textId="77777777" w:rsidR="00FF23A5" w:rsidRPr="00B916EC" w:rsidRDefault="00FF23A5" w:rsidP="00FF23A5">
            <w:pPr>
              <w:pStyle w:val="TAH"/>
            </w:pPr>
            <w:r w:rsidRPr="00B916EC">
              <w:t xml:space="preserve">TPC Command Field </w:t>
            </w:r>
          </w:p>
        </w:tc>
        <w:tc>
          <w:tcPr>
            <w:tcW w:w="0" w:type="auto"/>
            <w:shd w:val="clear" w:color="auto" w:fill="E0E0E0"/>
            <w:vAlign w:val="center"/>
          </w:tcPr>
          <w:p w14:paraId="61C79DD2" w14:textId="1F542207" w:rsidR="00FF23A5" w:rsidRPr="00B916EC" w:rsidRDefault="00FF23A5" w:rsidP="00FF23A5">
            <w:pPr>
              <w:pStyle w:val="TAH"/>
              <w:rPr>
                <w:szCs w:val="18"/>
              </w:rPr>
            </w:pPr>
            <w:r w:rsidRPr="00B916EC">
              <w:t xml:space="preserve">Accumulated </w:t>
            </w:r>
            <w:r>
              <w:rPr>
                <w:noProof/>
                <w:position w:val="-12"/>
              </w:rPr>
              <w:drawing>
                <wp:inline distT="0" distB="0" distL="0" distR="0" wp14:anchorId="45170032" wp14:editId="26B5964F">
                  <wp:extent cx="548640" cy="19875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548640" cy="198755"/>
                          </a:xfrm>
                          <a:prstGeom prst="rect">
                            <a:avLst/>
                          </a:prstGeom>
                          <a:noFill/>
                          <a:ln>
                            <a:noFill/>
                          </a:ln>
                        </pic:spPr>
                      </pic:pic>
                    </a:graphicData>
                  </a:graphic>
                </wp:inline>
              </w:drawing>
            </w:r>
            <w:r w:rsidRPr="00B916EC" w:rsidDel="005872D2">
              <w:t xml:space="preserve"> </w:t>
            </w:r>
            <w:r>
              <w:t xml:space="preserve">or </w:t>
            </w:r>
            <w:r>
              <w:rPr>
                <w:noProof/>
                <w:position w:val="-12"/>
              </w:rPr>
              <w:drawing>
                <wp:inline distT="0" distB="0" distL="0" distR="0" wp14:anchorId="1E6F4C77" wp14:editId="3F35F5D1">
                  <wp:extent cx="469265" cy="198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469265" cy="19875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41FE6851" w14:textId="77777777" w:rsidR="00FF23A5" w:rsidRPr="00B916EC" w:rsidRDefault="00FF23A5" w:rsidP="00FF23A5">
            <w:pPr>
              <w:pStyle w:val="TAH"/>
              <w:rPr>
                <w:szCs w:val="18"/>
              </w:rPr>
            </w:pPr>
            <w:r w:rsidRPr="00B916EC">
              <w:t xml:space="preserve">Absolute </w:t>
            </w:r>
            <w:r>
              <w:rPr>
                <w:noProof/>
                <w:position w:val="-12"/>
                <w:lang w:val="en-US"/>
              </w:rPr>
              <w:drawing>
                <wp:inline distT="0" distB="0" distL="0" distR="0" wp14:anchorId="6130AF2C" wp14:editId="23BD0427">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rPr>
              <w:drawing>
                <wp:inline distT="0" distB="0" distL="0" distR="0" wp14:anchorId="2555057D" wp14:editId="49C06487">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FF23A5" w:rsidRPr="00B916EC" w14:paraId="587E8E16" w14:textId="77777777" w:rsidTr="00FF23A5">
        <w:trPr>
          <w:trHeight w:hRule="exact" w:val="227"/>
          <w:jc w:val="center"/>
        </w:trPr>
        <w:tc>
          <w:tcPr>
            <w:tcW w:w="0" w:type="auto"/>
            <w:vAlign w:val="center"/>
          </w:tcPr>
          <w:p w14:paraId="62D9438A" w14:textId="77777777" w:rsidR="00FF23A5" w:rsidRPr="00B916EC" w:rsidRDefault="00FF23A5" w:rsidP="00FF23A5">
            <w:pPr>
              <w:pStyle w:val="TAC"/>
            </w:pPr>
            <w:r w:rsidRPr="00B916EC">
              <w:t>0</w:t>
            </w:r>
          </w:p>
        </w:tc>
        <w:tc>
          <w:tcPr>
            <w:tcW w:w="0" w:type="auto"/>
            <w:vAlign w:val="center"/>
          </w:tcPr>
          <w:p w14:paraId="4400EEEE" w14:textId="77777777" w:rsidR="00FF23A5" w:rsidRPr="00B916EC" w:rsidRDefault="00FF23A5" w:rsidP="00FF23A5">
            <w:pPr>
              <w:pStyle w:val="TAC"/>
            </w:pPr>
            <w:r w:rsidRPr="00B916EC">
              <w:t>-1</w:t>
            </w:r>
          </w:p>
        </w:tc>
        <w:tc>
          <w:tcPr>
            <w:tcW w:w="0" w:type="auto"/>
            <w:vAlign w:val="center"/>
          </w:tcPr>
          <w:p w14:paraId="72DB0C94" w14:textId="77777777" w:rsidR="00FF23A5" w:rsidRPr="00B916EC" w:rsidRDefault="00FF23A5" w:rsidP="00FF23A5">
            <w:pPr>
              <w:pStyle w:val="TAC"/>
            </w:pPr>
            <w:r w:rsidRPr="00B916EC">
              <w:t>-4</w:t>
            </w:r>
          </w:p>
        </w:tc>
      </w:tr>
      <w:tr w:rsidR="00FF23A5" w:rsidRPr="00B916EC" w14:paraId="374C9FDE" w14:textId="77777777" w:rsidTr="00FF23A5">
        <w:trPr>
          <w:trHeight w:hRule="exact" w:val="227"/>
          <w:jc w:val="center"/>
        </w:trPr>
        <w:tc>
          <w:tcPr>
            <w:tcW w:w="0" w:type="auto"/>
            <w:vAlign w:val="center"/>
          </w:tcPr>
          <w:p w14:paraId="0A1DD9CE" w14:textId="77777777" w:rsidR="00FF23A5" w:rsidRPr="00B916EC" w:rsidRDefault="00FF23A5" w:rsidP="00FF23A5">
            <w:pPr>
              <w:pStyle w:val="TAC"/>
            </w:pPr>
            <w:r w:rsidRPr="00B916EC">
              <w:t>1</w:t>
            </w:r>
          </w:p>
        </w:tc>
        <w:tc>
          <w:tcPr>
            <w:tcW w:w="0" w:type="auto"/>
            <w:vAlign w:val="center"/>
          </w:tcPr>
          <w:p w14:paraId="36397852" w14:textId="77777777" w:rsidR="00FF23A5" w:rsidRPr="00B916EC" w:rsidRDefault="00FF23A5" w:rsidP="00FF23A5">
            <w:pPr>
              <w:pStyle w:val="TAC"/>
            </w:pPr>
            <w:r w:rsidRPr="00B916EC">
              <w:t>0</w:t>
            </w:r>
          </w:p>
        </w:tc>
        <w:tc>
          <w:tcPr>
            <w:tcW w:w="0" w:type="auto"/>
            <w:vAlign w:val="center"/>
          </w:tcPr>
          <w:p w14:paraId="55C9BC60" w14:textId="77777777" w:rsidR="00FF23A5" w:rsidRPr="00B916EC" w:rsidRDefault="00FF23A5" w:rsidP="00FF23A5">
            <w:pPr>
              <w:pStyle w:val="TAC"/>
            </w:pPr>
            <w:r w:rsidRPr="00B916EC">
              <w:t>-1</w:t>
            </w:r>
          </w:p>
        </w:tc>
      </w:tr>
      <w:tr w:rsidR="00FF23A5" w:rsidRPr="00B916EC" w14:paraId="2B558232" w14:textId="77777777" w:rsidTr="00FF23A5">
        <w:trPr>
          <w:trHeight w:hRule="exact" w:val="227"/>
          <w:jc w:val="center"/>
        </w:trPr>
        <w:tc>
          <w:tcPr>
            <w:tcW w:w="0" w:type="auto"/>
            <w:vAlign w:val="center"/>
          </w:tcPr>
          <w:p w14:paraId="119DDE32" w14:textId="77777777" w:rsidR="00FF23A5" w:rsidRPr="00B916EC" w:rsidRDefault="00FF23A5" w:rsidP="00FF23A5">
            <w:pPr>
              <w:pStyle w:val="TAC"/>
            </w:pPr>
            <w:r w:rsidRPr="00B916EC">
              <w:t>2</w:t>
            </w:r>
          </w:p>
        </w:tc>
        <w:tc>
          <w:tcPr>
            <w:tcW w:w="0" w:type="auto"/>
            <w:vAlign w:val="center"/>
          </w:tcPr>
          <w:p w14:paraId="7061CFC5" w14:textId="77777777" w:rsidR="00FF23A5" w:rsidRPr="00B916EC" w:rsidRDefault="00FF23A5" w:rsidP="00FF23A5">
            <w:pPr>
              <w:pStyle w:val="TAC"/>
            </w:pPr>
            <w:r w:rsidRPr="00B916EC">
              <w:t>1</w:t>
            </w:r>
          </w:p>
        </w:tc>
        <w:tc>
          <w:tcPr>
            <w:tcW w:w="0" w:type="auto"/>
            <w:vAlign w:val="center"/>
          </w:tcPr>
          <w:p w14:paraId="736CADD4" w14:textId="77777777" w:rsidR="00FF23A5" w:rsidRPr="00B916EC" w:rsidRDefault="00FF23A5" w:rsidP="00FF23A5">
            <w:pPr>
              <w:pStyle w:val="TAC"/>
            </w:pPr>
            <w:r w:rsidRPr="00B916EC">
              <w:t>1</w:t>
            </w:r>
          </w:p>
        </w:tc>
      </w:tr>
      <w:tr w:rsidR="00FF23A5" w:rsidRPr="00B916EC" w14:paraId="6B34AE9D" w14:textId="77777777" w:rsidTr="00FF23A5">
        <w:trPr>
          <w:trHeight w:hRule="exact" w:val="227"/>
          <w:jc w:val="center"/>
        </w:trPr>
        <w:tc>
          <w:tcPr>
            <w:tcW w:w="0" w:type="auto"/>
            <w:vAlign w:val="center"/>
          </w:tcPr>
          <w:p w14:paraId="0A708C76" w14:textId="77777777" w:rsidR="00FF23A5" w:rsidRPr="00B916EC" w:rsidRDefault="00FF23A5" w:rsidP="00FF23A5">
            <w:pPr>
              <w:pStyle w:val="TAC"/>
            </w:pPr>
            <w:r w:rsidRPr="00B916EC">
              <w:t>3</w:t>
            </w:r>
          </w:p>
        </w:tc>
        <w:tc>
          <w:tcPr>
            <w:tcW w:w="0" w:type="auto"/>
            <w:vAlign w:val="center"/>
          </w:tcPr>
          <w:p w14:paraId="1AC94B9C" w14:textId="77777777" w:rsidR="00FF23A5" w:rsidRPr="00B916EC" w:rsidRDefault="00FF23A5" w:rsidP="00FF23A5">
            <w:pPr>
              <w:pStyle w:val="TAC"/>
            </w:pPr>
            <w:r w:rsidRPr="00B916EC">
              <w:t>3</w:t>
            </w:r>
          </w:p>
        </w:tc>
        <w:tc>
          <w:tcPr>
            <w:tcW w:w="0" w:type="auto"/>
            <w:vAlign w:val="center"/>
          </w:tcPr>
          <w:p w14:paraId="376650C0" w14:textId="77777777" w:rsidR="00FF23A5" w:rsidRPr="00B916EC" w:rsidRDefault="00FF23A5" w:rsidP="00FF23A5">
            <w:pPr>
              <w:pStyle w:val="TAC"/>
            </w:pPr>
            <w:r w:rsidRPr="00B916EC">
              <w:t>4</w:t>
            </w:r>
          </w:p>
        </w:tc>
      </w:tr>
    </w:tbl>
    <w:p w14:paraId="5F1BA735" w14:textId="77777777" w:rsidR="00FF23A5" w:rsidRPr="00B916EC" w:rsidRDefault="00FF23A5" w:rsidP="00FF23A5"/>
    <w:p w14:paraId="68C9CD36" w14:textId="6F650C63" w:rsidR="001E41F3" w:rsidRDefault="00FF23A5" w:rsidP="00FF23A5">
      <w:pPr>
        <w:jc w:val="center"/>
        <w:rPr>
          <w:noProof/>
        </w:rPr>
      </w:pPr>
      <w:r w:rsidRPr="00FF23A5">
        <w:rPr>
          <w:noProof/>
          <w:highlight w:val="yellow"/>
        </w:rPr>
        <w:t>***** Unaffected subclauses omitted *****</w:t>
      </w:r>
    </w:p>
    <w:sectPr w:rsidR="001E41F3" w:rsidSect="000B7FED">
      <w:headerReference w:type="even" r:id="rId375"/>
      <w:headerReference w:type="default" r:id="rId376"/>
      <w:headerReference w:type="first" r:id="rId3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37063" w14:textId="77777777" w:rsidR="00FF23A5" w:rsidRDefault="00FF23A5">
      <w:r>
        <w:separator/>
      </w:r>
    </w:p>
  </w:endnote>
  <w:endnote w:type="continuationSeparator" w:id="0">
    <w:p w14:paraId="3C937196" w14:textId="77777777" w:rsidR="00FF23A5" w:rsidRDefault="00FF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009F" w14:textId="77777777" w:rsidR="00FF23A5" w:rsidRDefault="00FF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79D67" w14:textId="77777777" w:rsidR="00FF23A5" w:rsidRDefault="00FF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690D8" w14:textId="77777777" w:rsidR="00FF23A5" w:rsidRDefault="00FF2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8B968" w14:textId="77777777" w:rsidR="00FF23A5" w:rsidRDefault="00FF23A5">
      <w:r>
        <w:separator/>
      </w:r>
    </w:p>
  </w:footnote>
  <w:footnote w:type="continuationSeparator" w:id="0">
    <w:p w14:paraId="1B31B5D1" w14:textId="77777777" w:rsidR="00FF23A5" w:rsidRDefault="00FF2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BEBF2"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75F59" w14:textId="77777777" w:rsidR="00FF23A5" w:rsidRDefault="00FF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F23A5" w:rsidRDefault="00FF23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F23A5" w:rsidRDefault="00FF23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65B7E"/>
    <w:rsid w:val="000A6394"/>
    <w:rsid w:val="000B7FED"/>
    <w:rsid w:val="000C038A"/>
    <w:rsid w:val="000C6598"/>
    <w:rsid w:val="000D44B3"/>
    <w:rsid w:val="00145D43"/>
    <w:rsid w:val="00174633"/>
    <w:rsid w:val="00192C46"/>
    <w:rsid w:val="001A08B3"/>
    <w:rsid w:val="001A7B60"/>
    <w:rsid w:val="001B52F0"/>
    <w:rsid w:val="001B7A65"/>
    <w:rsid w:val="001E41F3"/>
    <w:rsid w:val="00206CA9"/>
    <w:rsid w:val="0021132E"/>
    <w:rsid w:val="00244C75"/>
    <w:rsid w:val="0026004D"/>
    <w:rsid w:val="002640DD"/>
    <w:rsid w:val="00275D12"/>
    <w:rsid w:val="00284FEB"/>
    <w:rsid w:val="002860C4"/>
    <w:rsid w:val="002A0673"/>
    <w:rsid w:val="002B5741"/>
    <w:rsid w:val="002E472E"/>
    <w:rsid w:val="00305409"/>
    <w:rsid w:val="00335DB1"/>
    <w:rsid w:val="00347013"/>
    <w:rsid w:val="003609EF"/>
    <w:rsid w:val="0036231A"/>
    <w:rsid w:val="00374DD4"/>
    <w:rsid w:val="003D4119"/>
    <w:rsid w:val="003E1A36"/>
    <w:rsid w:val="003E2C6C"/>
    <w:rsid w:val="00410371"/>
    <w:rsid w:val="004242F1"/>
    <w:rsid w:val="00465BBE"/>
    <w:rsid w:val="004A1D50"/>
    <w:rsid w:val="004B75B7"/>
    <w:rsid w:val="0051580D"/>
    <w:rsid w:val="00547111"/>
    <w:rsid w:val="00592D74"/>
    <w:rsid w:val="005D416C"/>
    <w:rsid w:val="005E2C44"/>
    <w:rsid w:val="005F1226"/>
    <w:rsid w:val="00621188"/>
    <w:rsid w:val="006257ED"/>
    <w:rsid w:val="00665C47"/>
    <w:rsid w:val="00686B1B"/>
    <w:rsid w:val="00695808"/>
    <w:rsid w:val="006B46FB"/>
    <w:rsid w:val="006E21FB"/>
    <w:rsid w:val="0074006D"/>
    <w:rsid w:val="00770510"/>
    <w:rsid w:val="00790BB8"/>
    <w:rsid w:val="00792342"/>
    <w:rsid w:val="007977A8"/>
    <w:rsid w:val="007B512A"/>
    <w:rsid w:val="007B566D"/>
    <w:rsid w:val="007C2097"/>
    <w:rsid w:val="007D415E"/>
    <w:rsid w:val="007D6A07"/>
    <w:rsid w:val="007F7259"/>
    <w:rsid w:val="008040A8"/>
    <w:rsid w:val="008279FA"/>
    <w:rsid w:val="008626E7"/>
    <w:rsid w:val="00870EE7"/>
    <w:rsid w:val="008863B9"/>
    <w:rsid w:val="008A45A6"/>
    <w:rsid w:val="008F3789"/>
    <w:rsid w:val="008F686C"/>
    <w:rsid w:val="00907A98"/>
    <w:rsid w:val="009148DE"/>
    <w:rsid w:val="00941E30"/>
    <w:rsid w:val="009777D9"/>
    <w:rsid w:val="00980F59"/>
    <w:rsid w:val="00981173"/>
    <w:rsid w:val="00991B88"/>
    <w:rsid w:val="009A5753"/>
    <w:rsid w:val="009A579D"/>
    <w:rsid w:val="009D7C02"/>
    <w:rsid w:val="009E3297"/>
    <w:rsid w:val="009F734F"/>
    <w:rsid w:val="00A246B6"/>
    <w:rsid w:val="00A47E70"/>
    <w:rsid w:val="00A50CF0"/>
    <w:rsid w:val="00A5548B"/>
    <w:rsid w:val="00A7671C"/>
    <w:rsid w:val="00A856FC"/>
    <w:rsid w:val="00AA0BA4"/>
    <w:rsid w:val="00AA2CBC"/>
    <w:rsid w:val="00AC5820"/>
    <w:rsid w:val="00AD1CD8"/>
    <w:rsid w:val="00B258BB"/>
    <w:rsid w:val="00B67B97"/>
    <w:rsid w:val="00B968C8"/>
    <w:rsid w:val="00BA3EC5"/>
    <w:rsid w:val="00BA51D9"/>
    <w:rsid w:val="00BB5DFC"/>
    <w:rsid w:val="00BC5CCD"/>
    <w:rsid w:val="00BD279D"/>
    <w:rsid w:val="00BD6BB8"/>
    <w:rsid w:val="00C07C7B"/>
    <w:rsid w:val="00C66BA2"/>
    <w:rsid w:val="00C95985"/>
    <w:rsid w:val="00CC5026"/>
    <w:rsid w:val="00CC68D0"/>
    <w:rsid w:val="00CD361E"/>
    <w:rsid w:val="00D03F9A"/>
    <w:rsid w:val="00D06D51"/>
    <w:rsid w:val="00D24991"/>
    <w:rsid w:val="00D50255"/>
    <w:rsid w:val="00D53557"/>
    <w:rsid w:val="00D645CE"/>
    <w:rsid w:val="00D66520"/>
    <w:rsid w:val="00DE34CF"/>
    <w:rsid w:val="00E13F3D"/>
    <w:rsid w:val="00E34898"/>
    <w:rsid w:val="00EB09B7"/>
    <w:rsid w:val="00EC52F8"/>
    <w:rsid w:val="00EE7D7C"/>
    <w:rsid w:val="00F25D98"/>
    <w:rsid w:val="00F300FB"/>
    <w:rsid w:val="00FB6386"/>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oleObject" Target="embeddings/oleObject177.bin"/><Relationship Id="rId303" Type="http://schemas.openxmlformats.org/officeDocument/2006/relationships/oleObject" Target="embeddings/oleObject181.bin"/><Relationship Id="rId21" Type="http://schemas.openxmlformats.org/officeDocument/2006/relationships/header" Target="header3.xml"/><Relationship Id="rId42" Type="http://schemas.openxmlformats.org/officeDocument/2006/relationships/oleObject" Target="embeddings/oleObject11.bin"/><Relationship Id="rId63" Type="http://schemas.openxmlformats.org/officeDocument/2006/relationships/image" Target="media/image20.wmf"/><Relationship Id="rId84" Type="http://schemas.openxmlformats.org/officeDocument/2006/relationships/oleObject" Target="embeddings/oleObject34.bin"/><Relationship Id="rId138" Type="http://schemas.openxmlformats.org/officeDocument/2006/relationships/oleObject" Target="embeddings/oleObject69.bin"/><Relationship Id="rId159" Type="http://schemas.openxmlformats.org/officeDocument/2006/relationships/oleObject" Target="embeddings/oleObject88.bin"/><Relationship Id="rId324" Type="http://schemas.openxmlformats.org/officeDocument/2006/relationships/image" Target="media/image109.wmf"/><Relationship Id="rId345" Type="http://schemas.openxmlformats.org/officeDocument/2006/relationships/image" Target="media/image115.wmf"/><Relationship Id="rId366" Type="http://schemas.openxmlformats.org/officeDocument/2006/relationships/oleObject" Target="embeddings/oleObject223.bin"/><Relationship Id="rId170" Type="http://schemas.openxmlformats.org/officeDocument/2006/relationships/oleObject" Target="embeddings/oleObject95.bin"/><Relationship Id="rId191" Type="http://schemas.openxmlformats.org/officeDocument/2006/relationships/image" Target="media/image62.wmf"/><Relationship Id="rId205" Type="http://schemas.openxmlformats.org/officeDocument/2006/relationships/oleObject" Target="embeddings/oleObject117.bin"/><Relationship Id="rId226" Type="http://schemas.openxmlformats.org/officeDocument/2006/relationships/oleObject" Target="embeddings/oleObject129.bin"/><Relationship Id="rId247" Type="http://schemas.openxmlformats.org/officeDocument/2006/relationships/oleObject" Target="embeddings/oleObject142.bin"/><Relationship Id="rId107" Type="http://schemas.openxmlformats.org/officeDocument/2006/relationships/image" Target="media/image38.wmf"/><Relationship Id="rId268" Type="http://schemas.openxmlformats.org/officeDocument/2006/relationships/oleObject" Target="embeddings/oleObject155.bin"/><Relationship Id="rId289" Type="http://schemas.openxmlformats.org/officeDocument/2006/relationships/oleObject" Target="embeddings/oleObject169.bin"/><Relationship Id="rId11" Type="http://schemas.openxmlformats.org/officeDocument/2006/relationships/webSettings" Target="webSettings.xml"/><Relationship Id="rId32" Type="http://schemas.openxmlformats.org/officeDocument/2006/relationships/oleObject" Target="embeddings/oleObject5.bin"/><Relationship Id="rId53" Type="http://schemas.openxmlformats.org/officeDocument/2006/relationships/image" Target="media/image15.wmf"/><Relationship Id="rId74" Type="http://schemas.openxmlformats.org/officeDocument/2006/relationships/oleObject" Target="embeddings/oleObject28.bin"/><Relationship Id="rId128" Type="http://schemas.openxmlformats.org/officeDocument/2006/relationships/image" Target="media/image44.wmf"/><Relationship Id="rId149" Type="http://schemas.openxmlformats.org/officeDocument/2006/relationships/oleObject" Target="embeddings/oleObject79.bin"/><Relationship Id="rId314" Type="http://schemas.openxmlformats.org/officeDocument/2006/relationships/oleObject" Target="embeddings/oleObject188.bin"/><Relationship Id="rId335" Type="http://schemas.openxmlformats.org/officeDocument/2006/relationships/oleObject" Target="embeddings/oleObject200.bin"/><Relationship Id="rId356" Type="http://schemas.openxmlformats.org/officeDocument/2006/relationships/image" Target="media/image119.wmf"/><Relationship Id="rId377" Type="http://schemas.openxmlformats.org/officeDocument/2006/relationships/header" Target="header6.xml"/><Relationship Id="rId5" Type="http://schemas.openxmlformats.org/officeDocument/2006/relationships/customXml" Target="../customXml/item4.xml"/><Relationship Id="rId95" Type="http://schemas.openxmlformats.org/officeDocument/2006/relationships/image" Target="media/image32.wmf"/><Relationship Id="rId160" Type="http://schemas.openxmlformats.org/officeDocument/2006/relationships/image" Target="media/image50.wmf"/><Relationship Id="rId181" Type="http://schemas.openxmlformats.org/officeDocument/2006/relationships/image" Target="media/image57.wmf"/><Relationship Id="rId216" Type="http://schemas.openxmlformats.org/officeDocument/2006/relationships/image" Target="media/image72.wmf"/><Relationship Id="rId237" Type="http://schemas.openxmlformats.org/officeDocument/2006/relationships/oleObject" Target="embeddings/oleObject136.bin"/><Relationship Id="rId258" Type="http://schemas.openxmlformats.org/officeDocument/2006/relationships/image" Target="media/image88.wmf"/><Relationship Id="rId279" Type="http://schemas.openxmlformats.org/officeDocument/2006/relationships/oleObject" Target="embeddings/oleObject162.bin"/><Relationship Id="rId22" Type="http://schemas.openxmlformats.org/officeDocument/2006/relationships/footer" Target="footer3.xml"/><Relationship Id="rId43" Type="http://schemas.openxmlformats.org/officeDocument/2006/relationships/image" Target="media/image10.wmf"/><Relationship Id="rId64" Type="http://schemas.openxmlformats.org/officeDocument/2006/relationships/oleObject" Target="embeddings/oleObject22.bin"/><Relationship Id="rId118" Type="http://schemas.openxmlformats.org/officeDocument/2006/relationships/oleObject" Target="embeddings/oleObject55.bin"/><Relationship Id="rId139" Type="http://schemas.openxmlformats.org/officeDocument/2006/relationships/oleObject" Target="embeddings/oleObject70.bin"/><Relationship Id="rId290" Type="http://schemas.openxmlformats.org/officeDocument/2006/relationships/oleObject" Target="embeddings/oleObject170.bin"/><Relationship Id="rId304" Type="http://schemas.openxmlformats.org/officeDocument/2006/relationships/image" Target="media/image101.wmf"/><Relationship Id="rId325" Type="http://schemas.openxmlformats.org/officeDocument/2006/relationships/oleObject" Target="embeddings/oleObject194.bin"/><Relationship Id="rId346" Type="http://schemas.openxmlformats.org/officeDocument/2006/relationships/oleObject" Target="embeddings/oleObject209.bin"/><Relationship Id="rId367" Type="http://schemas.openxmlformats.org/officeDocument/2006/relationships/oleObject" Target="embeddings/oleObject224.bin"/><Relationship Id="rId85" Type="http://schemas.openxmlformats.org/officeDocument/2006/relationships/image" Target="media/image29.wmf"/><Relationship Id="rId150" Type="http://schemas.openxmlformats.org/officeDocument/2006/relationships/oleObject" Target="embeddings/oleObject80.bin"/><Relationship Id="rId171" Type="http://schemas.openxmlformats.org/officeDocument/2006/relationships/oleObject" Target="embeddings/oleObject96.bin"/><Relationship Id="rId192" Type="http://schemas.openxmlformats.org/officeDocument/2006/relationships/oleObject" Target="embeddings/oleObject108.bin"/><Relationship Id="rId206" Type="http://schemas.openxmlformats.org/officeDocument/2006/relationships/image" Target="media/image67.wmf"/><Relationship Id="rId227" Type="http://schemas.openxmlformats.org/officeDocument/2006/relationships/oleObject" Target="embeddings/oleObject130.bin"/><Relationship Id="rId248" Type="http://schemas.openxmlformats.org/officeDocument/2006/relationships/oleObject" Target="embeddings/oleObject143.bin"/><Relationship Id="rId269" Type="http://schemas.openxmlformats.org/officeDocument/2006/relationships/oleObject" Target="embeddings/oleObject156.bin"/><Relationship Id="rId12" Type="http://schemas.openxmlformats.org/officeDocument/2006/relationships/footnotes" Target="footnotes.xml"/><Relationship Id="rId33" Type="http://schemas.openxmlformats.org/officeDocument/2006/relationships/image" Target="media/image6.wmf"/><Relationship Id="rId108" Type="http://schemas.openxmlformats.org/officeDocument/2006/relationships/oleObject" Target="embeddings/oleObject48.bin"/><Relationship Id="rId129" Type="http://schemas.openxmlformats.org/officeDocument/2006/relationships/oleObject" Target="embeddings/oleObject63.bin"/><Relationship Id="rId280" Type="http://schemas.openxmlformats.org/officeDocument/2006/relationships/oleObject" Target="embeddings/oleObject163.bin"/><Relationship Id="rId315" Type="http://schemas.openxmlformats.org/officeDocument/2006/relationships/image" Target="media/image105.wmf"/><Relationship Id="rId336" Type="http://schemas.openxmlformats.org/officeDocument/2006/relationships/oleObject" Target="embeddings/oleObject201.bin"/><Relationship Id="rId357" Type="http://schemas.openxmlformats.org/officeDocument/2006/relationships/oleObject" Target="embeddings/oleObject216.bin"/><Relationship Id="rId54" Type="http://schemas.openxmlformats.org/officeDocument/2006/relationships/oleObject" Target="embeddings/oleObject17.bin"/><Relationship Id="rId75" Type="http://schemas.openxmlformats.org/officeDocument/2006/relationships/image" Target="media/image25.wmf"/><Relationship Id="rId96" Type="http://schemas.openxmlformats.org/officeDocument/2006/relationships/oleObject" Target="embeddings/oleObject42.bin"/><Relationship Id="rId140" Type="http://schemas.openxmlformats.org/officeDocument/2006/relationships/oleObject" Target="embeddings/oleObject71.bin"/><Relationship Id="rId161" Type="http://schemas.openxmlformats.org/officeDocument/2006/relationships/oleObject" Target="embeddings/oleObject89.bin"/><Relationship Id="rId182" Type="http://schemas.openxmlformats.org/officeDocument/2006/relationships/oleObject" Target="embeddings/oleObject103.bin"/><Relationship Id="rId217" Type="http://schemas.openxmlformats.org/officeDocument/2006/relationships/oleObject" Target="embeddings/oleObject123.bin"/><Relationship Id="rId378" Type="http://schemas.openxmlformats.org/officeDocument/2006/relationships/fontTable" Target="fontTable.xml"/><Relationship Id="rId6" Type="http://schemas.openxmlformats.org/officeDocument/2006/relationships/customXml" Target="../customXml/item5.xml"/><Relationship Id="rId238" Type="http://schemas.openxmlformats.org/officeDocument/2006/relationships/image" Target="media/image80.wmf"/><Relationship Id="rId259" Type="http://schemas.openxmlformats.org/officeDocument/2006/relationships/oleObject" Target="embeddings/oleObject149.bin"/><Relationship Id="rId23" Type="http://schemas.openxmlformats.org/officeDocument/2006/relationships/image" Target="media/image1.wmf"/><Relationship Id="rId119" Type="http://schemas.openxmlformats.org/officeDocument/2006/relationships/oleObject" Target="embeddings/oleObject56.bin"/><Relationship Id="rId270" Type="http://schemas.openxmlformats.org/officeDocument/2006/relationships/image" Target="media/image92.wmf"/><Relationship Id="rId291" Type="http://schemas.openxmlformats.org/officeDocument/2006/relationships/oleObject" Target="embeddings/oleObject171.bin"/><Relationship Id="rId305" Type="http://schemas.openxmlformats.org/officeDocument/2006/relationships/oleObject" Target="embeddings/oleObject182.bin"/><Relationship Id="rId326" Type="http://schemas.openxmlformats.org/officeDocument/2006/relationships/image" Target="media/image110.wmf"/><Relationship Id="rId347" Type="http://schemas.openxmlformats.org/officeDocument/2006/relationships/image" Target="media/image116.wmf"/><Relationship Id="rId44" Type="http://schemas.openxmlformats.org/officeDocument/2006/relationships/oleObject" Target="embeddings/oleObject12.bin"/><Relationship Id="rId65" Type="http://schemas.openxmlformats.org/officeDocument/2006/relationships/oleObject" Target="embeddings/oleObject23.bin"/><Relationship Id="rId86" Type="http://schemas.openxmlformats.org/officeDocument/2006/relationships/oleObject" Target="embeddings/oleObject35.bin"/><Relationship Id="rId130" Type="http://schemas.openxmlformats.org/officeDocument/2006/relationships/oleObject" Target="embeddings/oleObject64.bin"/><Relationship Id="rId151" Type="http://schemas.openxmlformats.org/officeDocument/2006/relationships/oleObject" Target="embeddings/oleObject81.bin"/><Relationship Id="rId368" Type="http://schemas.openxmlformats.org/officeDocument/2006/relationships/oleObject" Target="embeddings/oleObject225.bin"/><Relationship Id="rId172" Type="http://schemas.openxmlformats.org/officeDocument/2006/relationships/image" Target="media/image54.wmf"/><Relationship Id="rId193" Type="http://schemas.openxmlformats.org/officeDocument/2006/relationships/image" Target="media/image63.wmf"/><Relationship Id="rId207" Type="http://schemas.openxmlformats.org/officeDocument/2006/relationships/oleObject" Target="embeddings/oleObject118.bin"/><Relationship Id="rId228" Type="http://schemas.openxmlformats.org/officeDocument/2006/relationships/oleObject" Target="embeddings/oleObject131.bin"/><Relationship Id="rId249" Type="http://schemas.openxmlformats.org/officeDocument/2006/relationships/oleObject" Target="embeddings/oleObject144.bin"/><Relationship Id="rId13" Type="http://schemas.openxmlformats.org/officeDocument/2006/relationships/endnotes" Target="endnotes.xml"/><Relationship Id="rId109" Type="http://schemas.openxmlformats.org/officeDocument/2006/relationships/image" Target="media/image39.wmf"/><Relationship Id="rId260" Type="http://schemas.openxmlformats.org/officeDocument/2006/relationships/image" Target="media/image89.wmf"/><Relationship Id="rId281" Type="http://schemas.openxmlformats.org/officeDocument/2006/relationships/oleObject" Target="embeddings/oleObject164.bin"/><Relationship Id="rId316" Type="http://schemas.openxmlformats.org/officeDocument/2006/relationships/oleObject" Target="embeddings/oleObject189.bin"/><Relationship Id="rId337" Type="http://schemas.openxmlformats.org/officeDocument/2006/relationships/oleObject" Target="embeddings/oleObject202.bin"/><Relationship Id="rId34" Type="http://schemas.openxmlformats.org/officeDocument/2006/relationships/oleObject" Target="embeddings/oleObject6.bin"/><Relationship Id="rId55" Type="http://schemas.openxmlformats.org/officeDocument/2006/relationships/image" Target="media/image16.wmf"/><Relationship Id="rId76" Type="http://schemas.openxmlformats.org/officeDocument/2006/relationships/oleObject" Target="embeddings/oleObject29.bin"/><Relationship Id="rId97" Type="http://schemas.openxmlformats.org/officeDocument/2006/relationships/image" Target="media/image33.wmf"/><Relationship Id="rId120" Type="http://schemas.openxmlformats.org/officeDocument/2006/relationships/oleObject" Target="embeddings/oleObject57.bin"/><Relationship Id="rId141" Type="http://schemas.openxmlformats.org/officeDocument/2006/relationships/image" Target="media/image48.wmf"/><Relationship Id="rId358" Type="http://schemas.openxmlformats.org/officeDocument/2006/relationships/oleObject" Target="embeddings/oleObject217.bin"/><Relationship Id="rId379" Type="http://schemas.microsoft.com/office/2011/relationships/people" Target="people.xml"/><Relationship Id="rId7" Type="http://schemas.openxmlformats.org/officeDocument/2006/relationships/customXml" Target="../customXml/item6.xml"/><Relationship Id="rId162" Type="http://schemas.openxmlformats.org/officeDocument/2006/relationships/image" Target="media/image51.wmf"/><Relationship Id="rId183" Type="http://schemas.openxmlformats.org/officeDocument/2006/relationships/image" Target="media/image58.wmf"/><Relationship Id="rId218" Type="http://schemas.openxmlformats.org/officeDocument/2006/relationships/oleObject" Target="embeddings/oleObject124.bin"/><Relationship Id="rId239" Type="http://schemas.openxmlformats.org/officeDocument/2006/relationships/oleObject" Target="embeddings/oleObject137.bin"/><Relationship Id="rId250" Type="http://schemas.openxmlformats.org/officeDocument/2006/relationships/image" Target="media/image84.wmf"/><Relationship Id="rId271" Type="http://schemas.openxmlformats.org/officeDocument/2006/relationships/oleObject" Target="embeddings/oleObject157.bin"/><Relationship Id="rId292" Type="http://schemas.openxmlformats.org/officeDocument/2006/relationships/oleObject" Target="embeddings/oleObject172.bin"/><Relationship Id="rId306" Type="http://schemas.openxmlformats.org/officeDocument/2006/relationships/image" Target="media/image102.wmf"/><Relationship Id="rId24" Type="http://schemas.openxmlformats.org/officeDocument/2006/relationships/oleObject" Target="embeddings/oleObject1.bin"/><Relationship Id="rId45" Type="http://schemas.openxmlformats.org/officeDocument/2006/relationships/image" Target="media/image11.wmf"/><Relationship Id="rId66" Type="http://schemas.openxmlformats.org/officeDocument/2006/relationships/oleObject" Target="embeddings/oleObject24.bin"/><Relationship Id="rId87" Type="http://schemas.openxmlformats.org/officeDocument/2006/relationships/oleObject" Target="embeddings/oleObject36.bin"/><Relationship Id="rId110" Type="http://schemas.openxmlformats.org/officeDocument/2006/relationships/oleObject" Target="embeddings/oleObject49.bin"/><Relationship Id="rId131" Type="http://schemas.openxmlformats.org/officeDocument/2006/relationships/oleObject" Target="embeddings/oleObject65.bin"/><Relationship Id="rId327" Type="http://schemas.openxmlformats.org/officeDocument/2006/relationships/oleObject" Target="embeddings/oleObject195.bin"/><Relationship Id="rId348" Type="http://schemas.openxmlformats.org/officeDocument/2006/relationships/oleObject" Target="embeddings/oleObject210.bin"/><Relationship Id="rId369" Type="http://schemas.openxmlformats.org/officeDocument/2006/relationships/image" Target="media/image122.wmf"/><Relationship Id="rId152" Type="http://schemas.openxmlformats.org/officeDocument/2006/relationships/oleObject" Target="embeddings/oleObject82.bin"/><Relationship Id="rId173" Type="http://schemas.openxmlformats.org/officeDocument/2006/relationships/oleObject" Target="embeddings/oleObject97.bin"/><Relationship Id="rId194" Type="http://schemas.openxmlformats.org/officeDocument/2006/relationships/oleObject" Target="embeddings/oleObject109.bin"/><Relationship Id="rId208" Type="http://schemas.openxmlformats.org/officeDocument/2006/relationships/image" Target="media/image68.wmf"/><Relationship Id="rId229" Type="http://schemas.openxmlformats.org/officeDocument/2006/relationships/oleObject" Target="embeddings/oleObject132.bin"/><Relationship Id="rId380" Type="http://schemas.openxmlformats.org/officeDocument/2006/relationships/theme" Target="theme/theme1.xml"/><Relationship Id="rId240" Type="http://schemas.openxmlformats.org/officeDocument/2006/relationships/image" Target="media/image81.wmf"/><Relationship Id="rId261" Type="http://schemas.openxmlformats.org/officeDocument/2006/relationships/oleObject" Target="embeddings/oleObject150.bin"/><Relationship Id="rId14" Type="http://schemas.openxmlformats.org/officeDocument/2006/relationships/hyperlink" Target="http://www.3gpp.org/3G_Specs/CRs.htm" TargetMode="External"/><Relationship Id="rId35" Type="http://schemas.openxmlformats.org/officeDocument/2006/relationships/image" Target="media/image7.wmf"/><Relationship Id="rId56" Type="http://schemas.openxmlformats.org/officeDocument/2006/relationships/oleObject" Target="embeddings/oleObject18.bin"/><Relationship Id="rId77" Type="http://schemas.openxmlformats.org/officeDocument/2006/relationships/oleObject" Target="embeddings/oleObject30.bin"/><Relationship Id="rId100" Type="http://schemas.openxmlformats.org/officeDocument/2006/relationships/oleObject" Target="embeddings/oleObject44.bin"/><Relationship Id="rId282" Type="http://schemas.openxmlformats.org/officeDocument/2006/relationships/oleObject" Target="embeddings/oleObject165.bin"/><Relationship Id="rId317" Type="http://schemas.openxmlformats.org/officeDocument/2006/relationships/image" Target="media/image106.wmf"/><Relationship Id="rId338" Type="http://schemas.openxmlformats.org/officeDocument/2006/relationships/oleObject" Target="embeddings/oleObject203.bin"/><Relationship Id="rId359" Type="http://schemas.openxmlformats.org/officeDocument/2006/relationships/oleObject" Target="embeddings/oleObject218.bin"/><Relationship Id="rId8" Type="http://schemas.openxmlformats.org/officeDocument/2006/relationships/numbering" Target="numbering.xml"/><Relationship Id="rId98" Type="http://schemas.openxmlformats.org/officeDocument/2006/relationships/oleObject" Target="embeddings/oleObject43.bin"/><Relationship Id="rId121" Type="http://schemas.openxmlformats.org/officeDocument/2006/relationships/oleObject" Target="embeddings/oleObject58.bin"/><Relationship Id="rId142" Type="http://schemas.openxmlformats.org/officeDocument/2006/relationships/oleObject" Target="embeddings/oleObject72.bin"/><Relationship Id="rId163" Type="http://schemas.openxmlformats.org/officeDocument/2006/relationships/oleObject" Target="embeddings/oleObject90.bin"/><Relationship Id="rId184" Type="http://schemas.openxmlformats.org/officeDocument/2006/relationships/oleObject" Target="embeddings/oleObject104.bin"/><Relationship Id="rId219" Type="http://schemas.openxmlformats.org/officeDocument/2006/relationships/oleObject" Target="embeddings/oleObject125.bin"/><Relationship Id="rId370" Type="http://schemas.openxmlformats.org/officeDocument/2006/relationships/oleObject" Target="embeddings/oleObject226.bin"/><Relationship Id="rId230" Type="http://schemas.openxmlformats.org/officeDocument/2006/relationships/image" Target="media/image76.wmf"/><Relationship Id="rId251" Type="http://schemas.openxmlformats.org/officeDocument/2006/relationships/oleObject" Target="embeddings/oleObject145.bin"/><Relationship Id="rId25" Type="http://schemas.openxmlformats.org/officeDocument/2006/relationships/image" Target="media/image2.wmf"/><Relationship Id="rId46" Type="http://schemas.openxmlformats.org/officeDocument/2006/relationships/oleObject" Target="embeddings/oleObject13.bin"/><Relationship Id="rId67" Type="http://schemas.openxmlformats.org/officeDocument/2006/relationships/image" Target="media/image21.wmf"/><Relationship Id="rId272" Type="http://schemas.openxmlformats.org/officeDocument/2006/relationships/image" Target="media/image93.wmf"/><Relationship Id="rId293" Type="http://schemas.openxmlformats.org/officeDocument/2006/relationships/oleObject" Target="embeddings/oleObject173.bin"/><Relationship Id="rId307" Type="http://schemas.openxmlformats.org/officeDocument/2006/relationships/oleObject" Target="embeddings/oleObject183.bin"/><Relationship Id="rId328" Type="http://schemas.openxmlformats.org/officeDocument/2006/relationships/oleObject" Target="embeddings/oleObject196.bin"/><Relationship Id="rId349" Type="http://schemas.openxmlformats.org/officeDocument/2006/relationships/image" Target="media/image117.wmf"/><Relationship Id="rId88" Type="http://schemas.openxmlformats.org/officeDocument/2006/relationships/image" Target="media/image30.wmf"/><Relationship Id="rId111" Type="http://schemas.openxmlformats.org/officeDocument/2006/relationships/image" Target="media/image40.wmf"/><Relationship Id="rId132" Type="http://schemas.openxmlformats.org/officeDocument/2006/relationships/oleObject" Target="embeddings/oleObject66.bin"/><Relationship Id="rId153" Type="http://schemas.openxmlformats.org/officeDocument/2006/relationships/oleObject" Target="embeddings/oleObject83.bin"/><Relationship Id="rId174" Type="http://schemas.openxmlformats.org/officeDocument/2006/relationships/image" Target="media/image55.wmf"/><Relationship Id="rId195" Type="http://schemas.openxmlformats.org/officeDocument/2006/relationships/oleObject" Target="embeddings/oleObject110.bin"/><Relationship Id="rId209" Type="http://schemas.openxmlformats.org/officeDocument/2006/relationships/oleObject" Target="embeddings/oleObject119.bin"/><Relationship Id="rId360" Type="http://schemas.openxmlformats.org/officeDocument/2006/relationships/image" Target="media/image120.wmf"/><Relationship Id="rId220" Type="http://schemas.openxmlformats.org/officeDocument/2006/relationships/oleObject" Target="embeddings/oleObject126.bin"/><Relationship Id="rId241" Type="http://schemas.openxmlformats.org/officeDocument/2006/relationships/oleObject" Target="embeddings/oleObject138.bin"/><Relationship Id="rId15" Type="http://schemas.openxmlformats.org/officeDocument/2006/relationships/hyperlink" Target="http://www.3gpp.org/Change-Requests" TargetMode="External"/><Relationship Id="rId36" Type="http://schemas.openxmlformats.org/officeDocument/2006/relationships/oleObject" Target="embeddings/oleObject7.bin"/><Relationship Id="rId57" Type="http://schemas.openxmlformats.org/officeDocument/2006/relationships/image" Target="media/image17.wmf"/><Relationship Id="rId262" Type="http://schemas.openxmlformats.org/officeDocument/2006/relationships/image" Target="media/image90.wmf"/><Relationship Id="rId283" Type="http://schemas.openxmlformats.org/officeDocument/2006/relationships/image" Target="media/image96.wmf"/><Relationship Id="rId318" Type="http://schemas.openxmlformats.org/officeDocument/2006/relationships/oleObject" Target="embeddings/oleObject190.bin"/><Relationship Id="rId339" Type="http://schemas.openxmlformats.org/officeDocument/2006/relationships/oleObject" Target="embeddings/oleObject204.bin"/><Relationship Id="rId78" Type="http://schemas.openxmlformats.org/officeDocument/2006/relationships/oleObject" Target="embeddings/oleObject31.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image" Target="media/image42.wmf"/><Relationship Id="rId143" Type="http://schemas.openxmlformats.org/officeDocument/2006/relationships/oleObject" Target="embeddings/oleObject73.bin"/><Relationship Id="rId164" Type="http://schemas.openxmlformats.org/officeDocument/2006/relationships/image" Target="media/image52.wmf"/><Relationship Id="rId185" Type="http://schemas.openxmlformats.org/officeDocument/2006/relationships/image" Target="media/image59.wmf"/><Relationship Id="rId350" Type="http://schemas.openxmlformats.org/officeDocument/2006/relationships/oleObject" Target="embeddings/oleObject211.bin"/><Relationship Id="rId371" Type="http://schemas.openxmlformats.org/officeDocument/2006/relationships/image" Target="media/image123.wmf"/><Relationship Id="rId9" Type="http://schemas.openxmlformats.org/officeDocument/2006/relationships/styles" Target="styles.xml"/><Relationship Id="rId210" Type="http://schemas.openxmlformats.org/officeDocument/2006/relationships/image" Target="media/image69.wmf"/><Relationship Id="rId26" Type="http://schemas.openxmlformats.org/officeDocument/2006/relationships/oleObject" Target="embeddings/oleObject2.bin"/><Relationship Id="rId231" Type="http://schemas.openxmlformats.org/officeDocument/2006/relationships/oleObject" Target="embeddings/oleObject133.bin"/><Relationship Id="rId252" Type="http://schemas.openxmlformats.org/officeDocument/2006/relationships/image" Target="media/image85.wmf"/><Relationship Id="rId273" Type="http://schemas.openxmlformats.org/officeDocument/2006/relationships/oleObject" Target="embeddings/oleObject158.bin"/><Relationship Id="rId294" Type="http://schemas.openxmlformats.org/officeDocument/2006/relationships/oleObject" Target="embeddings/oleObject174.bin"/><Relationship Id="rId308" Type="http://schemas.openxmlformats.org/officeDocument/2006/relationships/image" Target="media/image103.wmf"/><Relationship Id="rId329" Type="http://schemas.openxmlformats.org/officeDocument/2006/relationships/image" Target="media/image111.wmf"/><Relationship Id="rId47" Type="http://schemas.openxmlformats.org/officeDocument/2006/relationships/image" Target="media/image12.wmf"/><Relationship Id="rId68" Type="http://schemas.openxmlformats.org/officeDocument/2006/relationships/oleObject" Target="embeddings/oleObject25.bin"/><Relationship Id="rId89" Type="http://schemas.openxmlformats.org/officeDocument/2006/relationships/oleObject" Target="embeddings/oleObject37.bin"/><Relationship Id="rId112" Type="http://schemas.openxmlformats.org/officeDocument/2006/relationships/oleObject" Target="embeddings/oleObject50.bin"/><Relationship Id="rId133" Type="http://schemas.openxmlformats.org/officeDocument/2006/relationships/image" Target="media/image45.wmf"/><Relationship Id="rId154" Type="http://schemas.openxmlformats.org/officeDocument/2006/relationships/oleObject" Target="embeddings/oleObject84.bin"/><Relationship Id="rId175" Type="http://schemas.openxmlformats.org/officeDocument/2006/relationships/oleObject" Target="embeddings/oleObject98.bin"/><Relationship Id="rId340" Type="http://schemas.openxmlformats.org/officeDocument/2006/relationships/image" Target="media/image114.wmf"/><Relationship Id="rId361" Type="http://schemas.openxmlformats.org/officeDocument/2006/relationships/oleObject" Target="embeddings/oleObject219.bin"/><Relationship Id="rId196" Type="http://schemas.openxmlformats.org/officeDocument/2006/relationships/oleObject" Target="embeddings/oleObject111.bin"/><Relationship Id="rId200" Type="http://schemas.openxmlformats.org/officeDocument/2006/relationships/oleObject" Target="embeddings/oleObject114.bin"/><Relationship Id="rId16" Type="http://schemas.openxmlformats.org/officeDocument/2006/relationships/hyperlink" Target="http://www.3gpp.org/ftp/Specs/html-info/21900.htm" TargetMode="External"/><Relationship Id="rId221" Type="http://schemas.openxmlformats.org/officeDocument/2006/relationships/image" Target="media/image73.wmf"/><Relationship Id="rId242" Type="http://schemas.openxmlformats.org/officeDocument/2006/relationships/image" Target="media/image82.wmf"/><Relationship Id="rId263" Type="http://schemas.openxmlformats.org/officeDocument/2006/relationships/oleObject" Target="embeddings/oleObject151.bin"/><Relationship Id="rId284" Type="http://schemas.openxmlformats.org/officeDocument/2006/relationships/oleObject" Target="embeddings/oleObject166.bin"/><Relationship Id="rId319" Type="http://schemas.openxmlformats.org/officeDocument/2006/relationships/oleObject" Target="embeddings/oleObject191.bin"/><Relationship Id="rId37" Type="http://schemas.openxmlformats.org/officeDocument/2006/relationships/image" Target="media/image8.wmf"/><Relationship Id="rId58" Type="http://schemas.openxmlformats.org/officeDocument/2006/relationships/oleObject" Target="embeddings/oleObject19.bin"/><Relationship Id="rId79" Type="http://schemas.openxmlformats.org/officeDocument/2006/relationships/image" Target="media/image26.wmf"/><Relationship Id="rId102" Type="http://schemas.openxmlformats.org/officeDocument/2006/relationships/oleObject" Target="embeddings/oleObject45.bin"/><Relationship Id="rId123" Type="http://schemas.openxmlformats.org/officeDocument/2006/relationships/oleObject" Target="embeddings/oleObject59.bin"/><Relationship Id="rId144" Type="http://schemas.openxmlformats.org/officeDocument/2006/relationships/oleObject" Target="embeddings/oleObject74.bin"/><Relationship Id="rId330" Type="http://schemas.openxmlformats.org/officeDocument/2006/relationships/oleObject" Target="embeddings/oleObject197.bin"/><Relationship Id="rId90" Type="http://schemas.openxmlformats.org/officeDocument/2006/relationships/oleObject" Target="embeddings/oleObject38.bin"/><Relationship Id="rId165" Type="http://schemas.openxmlformats.org/officeDocument/2006/relationships/oleObject" Target="embeddings/oleObject91.bin"/><Relationship Id="rId186" Type="http://schemas.openxmlformats.org/officeDocument/2006/relationships/oleObject" Target="embeddings/oleObject105.bin"/><Relationship Id="rId351" Type="http://schemas.openxmlformats.org/officeDocument/2006/relationships/oleObject" Target="embeddings/oleObject212.bin"/><Relationship Id="rId372" Type="http://schemas.openxmlformats.org/officeDocument/2006/relationships/oleObject" Target="embeddings/oleObject227.bin"/><Relationship Id="rId211" Type="http://schemas.openxmlformats.org/officeDocument/2006/relationships/oleObject" Target="embeddings/oleObject120.bin"/><Relationship Id="rId232" Type="http://schemas.openxmlformats.org/officeDocument/2006/relationships/image" Target="media/image77.wmf"/><Relationship Id="rId253" Type="http://schemas.openxmlformats.org/officeDocument/2006/relationships/oleObject" Target="embeddings/oleObject146.bin"/><Relationship Id="rId274" Type="http://schemas.openxmlformats.org/officeDocument/2006/relationships/image" Target="media/image94.wmf"/><Relationship Id="rId295" Type="http://schemas.openxmlformats.org/officeDocument/2006/relationships/oleObject" Target="embeddings/oleObject175.bin"/><Relationship Id="rId309" Type="http://schemas.openxmlformats.org/officeDocument/2006/relationships/oleObject" Target="embeddings/oleObject184.bin"/><Relationship Id="rId27" Type="http://schemas.openxmlformats.org/officeDocument/2006/relationships/image" Target="media/image3.wmf"/><Relationship Id="rId48" Type="http://schemas.openxmlformats.org/officeDocument/2006/relationships/oleObject" Target="embeddings/oleObject14.bin"/><Relationship Id="rId69" Type="http://schemas.openxmlformats.org/officeDocument/2006/relationships/image" Target="media/image22.wmf"/><Relationship Id="rId113" Type="http://schemas.openxmlformats.org/officeDocument/2006/relationships/oleObject" Target="embeddings/oleObject51.bin"/><Relationship Id="rId134" Type="http://schemas.openxmlformats.org/officeDocument/2006/relationships/oleObject" Target="embeddings/oleObject67.bin"/><Relationship Id="rId320" Type="http://schemas.openxmlformats.org/officeDocument/2006/relationships/image" Target="media/image107.wmf"/><Relationship Id="rId80" Type="http://schemas.openxmlformats.org/officeDocument/2006/relationships/oleObject" Target="embeddings/oleObject32.bin"/><Relationship Id="rId155" Type="http://schemas.openxmlformats.org/officeDocument/2006/relationships/oleObject" Target="embeddings/oleObject85.bin"/><Relationship Id="rId176" Type="http://schemas.openxmlformats.org/officeDocument/2006/relationships/oleObject" Target="embeddings/oleObject99.bin"/><Relationship Id="rId197" Type="http://schemas.openxmlformats.org/officeDocument/2006/relationships/oleObject" Target="embeddings/oleObject112.bin"/><Relationship Id="rId341" Type="http://schemas.openxmlformats.org/officeDocument/2006/relationships/oleObject" Target="embeddings/oleObject205.bin"/><Relationship Id="rId362" Type="http://schemas.openxmlformats.org/officeDocument/2006/relationships/oleObject" Target="embeddings/oleObject220.bin"/><Relationship Id="rId201" Type="http://schemas.openxmlformats.org/officeDocument/2006/relationships/image" Target="media/image65.wmf"/><Relationship Id="rId222" Type="http://schemas.openxmlformats.org/officeDocument/2006/relationships/oleObject" Target="embeddings/oleObject127.bin"/><Relationship Id="rId243" Type="http://schemas.openxmlformats.org/officeDocument/2006/relationships/oleObject" Target="embeddings/oleObject139.bin"/><Relationship Id="rId264" Type="http://schemas.openxmlformats.org/officeDocument/2006/relationships/image" Target="media/image91.wmf"/><Relationship Id="rId285" Type="http://schemas.openxmlformats.org/officeDocument/2006/relationships/image" Target="media/image97.wmf"/><Relationship Id="rId17" Type="http://schemas.openxmlformats.org/officeDocument/2006/relationships/header" Target="header1.xml"/><Relationship Id="rId38" Type="http://schemas.openxmlformats.org/officeDocument/2006/relationships/oleObject" Target="embeddings/oleObject8.bin"/><Relationship Id="rId59" Type="http://schemas.openxmlformats.org/officeDocument/2006/relationships/image" Target="media/image18.wmf"/><Relationship Id="rId103" Type="http://schemas.openxmlformats.org/officeDocument/2006/relationships/image" Target="media/image36.wmf"/><Relationship Id="rId124" Type="http://schemas.openxmlformats.org/officeDocument/2006/relationships/oleObject" Target="embeddings/oleObject60.bin"/><Relationship Id="rId310" Type="http://schemas.openxmlformats.org/officeDocument/2006/relationships/oleObject" Target="embeddings/oleObject185.bin"/><Relationship Id="rId70" Type="http://schemas.openxmlformats.org/officeDocument/2006/relationships/oleObject" Target="embeddings/oleObject26.bin"/><Relationship Id="rId91" Type="http://schemas.openxmlformats.org/officeDocument/2006/relationships/image" Target="media/image31.wmf"/><Relationship Id="rId145" Type="http://schemas.openxmlformats.org/officeDocument/2006/relationships/oleObject" Target="embeddings/oleObject75.bin"/><Relationship Id="rId166" Type="http://schemas.openxmlformats.org/officeDocument/2006/relationships/image" Target="media/image53.wmf"/><Relationship Id="rId187" Type="http://schemas.openxmlformats.org/officeDocument/2006/relationships/image" Target="media/image60.wmf"/><Relationship Id="rId331" Type="http://schemas.openxmlformats.org/officeDocument/2006/relationships/image" Target="media/image112.wmf"/><Relationship Id="rId352" Type="http://schemas.openxmlformats.org/officeDocument/2006/relationships/oleObject" Target="embeddings/oleObject213.bin"/><Relationship Id="rId373" Type="http://schemas.openxmlformats.org/officeDocument/2006/relationships/image" Target="media/image124.wmf"/><Relationship Id="rId1" Type="http://schemas.microsoft.com/office/2006/relationships/keyMapCustomizations" Target="customizations.xml"/><Relationship Id="rId212" Type="http://schemas.openxmlformats.org/officeDocument/2006/relationships/image" Target="media/image70.wmf"/><Relationship Id="rId233" Type="http://schemas.openxmlformats.org/officeDocument/2006/relationships/image" Target="media/image78.wmf"/><Relationship Id="rId254" Type="http://schemas.openxmlformats.org/officeDocument/2006/relationships/image" Target="media/image86.wmf"/><Relationship Id="rId28" Type="http://schemas.openxmlformats.org/officeDocument/2006/relationships/oleObject" Target="embeddings/oleObject3.bin"/><Relationship Id="rId49" Type="http://schemas.openxmlformats.org/officeDocument/2006/relationships/image" Target="media/image13.wmf"/><Relationship Id="rId114" Type="http://schemas.openxmlformats.org/officeDocument/2006/relationships/oleObject" Target="embeddings/oleObject52.bin"/><Relationship Id="rId275" Type="http://schemas.openxmlformats.org/officeDocument/2006/relationships/oleObject" Target="embeddings/oleObject159.bin"/><Relationship Id="rId296" Type="http://schemas.openxmlformats.org/officeDocument/2006/relationships/image" Target="media/image99.wmf"/><Relationship Id="rId300" Type="http://schemas.openxmlformats.org/officeDocument/2006/relationships/oleObject" Target="embeddings/oleObject178.bin"/><Relationship Id="rId60" Type="http://schemas.openxmlformats.org/officeDocument/2006/relationships/oleObject" Target="embeddings/oleObject20.bin"/><Relationship Id="rId81" Type="http://schemas.openxmlformats.org/officeDocument/2006/relationships/image" Target="media/image27.wmf"/><Relationship Id="rId135" Type="http://schemas.openxmlformats.org/officeDocument/2006/relationships/image" Target="media/image46.wmf"/><Relationship Id="rId156" Type="http://schemas.openxmlformats.org/officeDocument/2006/relationships/oleObject" Target="embeddings/oleObject86.bin"/><Relationship Id="rId177" Type="http://schemas.openxmlformats.org/officeDocument/2006/relationships/oleObject" Target="embeddings/oleObject100.bin"/><Relationship Id="rId198" Type="http://schemas.openxmlformats.org/officeDocument/2006/relationships/oleObject" Target="embeddings/oleObject113.bin"/><Relationship Id="rId321" Type="http://schemas.openxmlformats.org/officeDocument/2006/relationships/oleObject" Target="embeddings/oleObject192.bin"/><Relationship Id="rId342" Type="http://schemas.openxmlformats.org/officeDocument/2006/relationships/oleObject" Target="embeddings/oleObject206.bin"/><Relationship Id="rId363" Type="http://schemas.openxmlformats.org/officeDocument/2006/relationships/oleObject" Target="embeddings/oleObject221.bin"/><Relationship Id="rId202" Type="http://schemas.openxmlformats.org/officeDocument/2006/relationships/oleObject" Target="embeddings/oleObject115.bin"/><Relationship Id="rId223" Type="http://schemas.openxmlformats.org/officeDocument/2006/relationships/image" Target="media/image74.wmf"/><Relationship Id="rId244" Type="http://schemas.openxmlformats.org/officeDocument/2006/relationships/image" Target="media/image83.wmf"/><Relationship Id="rId18" Type="http://schemas.openxmlformats.org/officeDocument/2006/relationships/header" Target="header2.xml"/><Relationship Id="rId39" Type="http://schemas.openxmlformats.org/officeDocument/2006/relationships/image" Target="media/image9.wmf"/><Relationship Id="rId265" Type="http://schemas.openxmlformats.org/officeDocument/2006/relationships/oleObject" Target="embeddings/oleObject152.bin"/><Relationship Id="rId286" Type="http://schemas.openxmlformats.org/officeDocument/2006/relationships/oleObject" Target="embeddings/oleObject167.bin"/><Relationship Id="rId50" Type="http://schemas.openxmlformats.org/officeDocument/2006/relationships/oleObject" Target="embeddings/oleObject15.bin"/><Relationship Id="rId104" Type="http://schemas.openxmlformats.org/officeDocument/2006/relationships/oleObject" Target="embeddings/oleObject46.bin"/><Relationship Id="rId125" Type="http://schemas.openxmlformats.org/officeDocument/2006/relationships/oleObject" Target="embeddings/oleObject61.bin"/><Relationship Id="rId146" Type="http://schemas.openxmlformats.org/officeDocument/2006/relationships/oleObject" Target="embeddings/oleObject76.bin"/><Relationship Id="rId167" Type="http://schemas.openxmlformats.org/officeDocument/2006/relationships/oleObject" Target="embeddings/oleObject92.bin"/><Relationship Id="rId188" Type="http://schemas.openxmlformats.org/officeDocument/2006/relationships/oleObject" Target="embeddings/oleObject106.bin"/><Relationship Id="rId311" Type="http://schemas.openxmlformats.org/officeDocument/2006/relationships/oleObject" Target="embeddings/oleObject186.bin"/><Relationship Id="rId332" Type="http://schemas.openxmlformats.org/officeDocument/2006/relationships/oleObject" Target="embeddings/oleObject198.bin"/><Relationship Id="rId353" Type="http://schemas.openxmlformats.org/officeDocument/2006/relationships/oleObject" Target="embeddings/oleObject214.bin"/><Relationship Id="rId374" Type="http://schemas.openxmlformats.org/officeDocument/2006/relationships/image" Target="media/image125.wmf"/><Relationship Id="rId71" Type="http://schemas.openxmlformats.org/officeDocument/2006/relationships/image" Target="media/image23.wmf"/><Relationship Id="rId92" Type="http://schemas.openxmlformats.org/officeDocument/2006/relationships/oleObject" Target="embeddings/oleObject39.bin"/><Relationship Id="rId213" Type="http://schemas.openxmlformats.org/officeDocument/2006/relationships/oleObject" Target="embeddings/oleObject121.bin"/><Relationship Id="rId234" Type="http://schemas.openxmlformats.org/officeDocument/2006/relationships/oleObject" Target="embeddings/oleObject134.bin"/><Relationship Id="rId2" Type="http://schemas.openxmlformats.org/officeDocument/2006/relationships/customXml" Target="../customXml/item1.xml"/><Relationship Id="rId29" Type="http://schemas.openxmlformats.org/officeDocument/2006/relationships/image" Target="media/image4.wmf"/><Relationship Id="rId255" Type="http://schemas.openxmlformats.org/officeDocument/2006/relationships/oleObject" Target="embeddings/oleObject147.bin"/><Relationship Id="rId276" Type="http://schemas.openxmlformats.org/officeDocument/2006/relationships/oleObject" Target="embeddings/oleObject160.bin"/><Relationship Id="rId297" Type="http://schemas.openxmlformats.org/officeDocument/2006/relationships/oleObject" Target="embeddings/oleObject176.bin"/><Relationship Id="rId40" Type="http://schemas.openxmlformats.org/officeDocument/2006/relationships/oleObject" Target="embeddings/oleObject9.bin"/><Relationship Id="rId115" Type="http://schemas.openxmlformats.org/officeDocument/2006/relationships/oleObject" Target="embeddings/oleObject53.bin"/><Relationship Id="rId136" Type="http://schemas.openxmlformats.org/officeDocument/2006/relationships/oleObject" Target="embeddings/oleObject68.bin"/><Relationship Id="rId157" Type="http://schemas.openxmlformats.org/officeDocument/2006/relationships/oleObject" Target="embeddings/oleObject87.bin"/><Relationship Id="rId178" Type="http://schemas.openxmlformats.org/officeDocument/2006/relationships/oleObject" Target="embeddings/oleObject101.bin"/><Relationship Id="rId301" Type="http://schemas.openxmlformats.org/officeDocument/2006/relationships/oleObject" Target="embeddings/oleObject179.bin"/><Relationship Id="rId322" Type="http://schemas.openxmlformats.org/officeDocument/2006/relationships/image" Target="media/image108.wmf"/><Relationship Id="rId343" Type="http://schemas.openxmlformats.org/officeDocument/2006/relationships/oleObject" Target="embeddings/oleObject207.bin"/><Relationship Id="rId364" Type="http://schemas.openxmlformats.org/officeDocument/2006/relationships/oleObject" Target="embeddings/oleObject222.bin"/><Relationship Id="rId61" Type="http://schemas.openxmlformats.org/officeDocument/2006/relationships/image" Target="media/image19.wmf"/><Relationship Id="rId82" Type="http://schemas.openxmlformats.org/officeDocument/2006/relationships/oleObject" Target="embeddings/oleObject33.bin"/><Relationship Id="rId199" Type="http://schemas.openxmlformats.org/officeDocument/2006/relationships/image" Target="media/image64.wmf"/><Relationship Id="rId203" Type="http://schemas.openxmlformats.org/officeDocument/2006/relationships/image" Target="media/image66.wmf"/><Relationship Id="rId19" Type="http://schemas.openxmlformats.org/officeDocument/2006/relationships/footer" Target="footer1.xml"/><Relationship Id="rId224" Type="http://schemas.openxmlformats.org/officeDocument/2006/relationships/oleObject" Target="embeddings/oleObject128.bin"/><Relationship Id="rId245" Type="http://schemas.openxmlformats.org/officeDocument/2006/relationships/oleObject" Target="embeddings/oleObject140.bin"/><Relationship Id="rId266" Type="http://schemas.openxmlformats.org/officeDocument/2006/relationships/oleObject" Target="embeddings/oleObject153.bin"/><Relationship Id="rId287" Type="http://schemas.openxmlformats.org/officeDocument/2006/relationships/image" Target="media/image98.wmf"/><Relationship Id="rId30" Type="http://schemas.openxmlformats.org/officeDocument/2006/relationships/oleObject" Target="embeddings/oleObject4.bin"/><Relationship Id="rId105" Type="http://schemas.openxmlformats.org/officeDocument/2006/relationships/image" Target="media/image37.wmf"/><Relationship Id="rId126" Type="http://schemas.openxmlformats.org/officeDocument/2006/relationships/image" Target="media/image43.wmf"/><Relationship Id="rId147" Type="http://schemas.openxmlformats.org/officeDocument/2006/relationships/oleObject" Target="embeddings/oleObject77.bin"/><Relationship Id="rId168" Type="http://schemas.openxmlformats.org/officeDocument/2006/relationships/oleObject" Target="embeddings/oleObject93.bin"/><Relationship Id="rId312" Type="http://schemas.openxmlformats.org/officeDocument/2006/relationships/oleObject" Target="embeddings/oleObject187.bin"/><Relationship Id="rId333" Type="http://schemas.openxmlformats.org/officeDocument/2006/relationships/oleObject" Target="embeddings/oleObject199.bin"/><Relationship Id="rId354" Type="http://schemas.openxmlformats.org/officeDocument/2006/relationships/image" Target="media/image118.wmf"/><Relationship Id="rId51" Type="http://schemas.openxmlformats.org/officeDocument/2006/relationships/image" Target="media/image14.wmf"/><Relationship Id="rId72" Type="http://schemas.openxmlformats.org/officeDocument/2006/relationships/oleObject" Target="embeddings/oleObject27.bin"/><Relationship Id="rId93" Type="http://schemas.openxmlformats.org/officeDocument/2006/relationships/oleObject" Target="embeddings/oleObject40.bin"/><Relationship Id="rId189" Type="http://schemas.openxmlformats.org/officeDocument/2006/relationships/image" Target="media/image61.wmf"/><Relationship Id="rId375" Type="http://schemas.openxmlformats.org/officeDocument/2006/relationships/header" Target="header4.xml"/><Relationship Id="rId3" Type="http://schemas.openxmlformats.org/officeDocument/2006/relationships/customXml" Target="../customXml/item2.xml"/><Relationship Id="rId214" Type="http://schemas.openxmlformats.org/officeDocument/2006/relationships/image" Target="media/image71.wmf"/><Relationship Id="rId235" Type="http://schemas.openxmlformats.org/officeDocument/2006/relationships/image" Target="media/image79.wmf"/><Relationship Id="rId256" Type="http://schemas.openxmlformats.org/officeDocument/2006/relationships/image" Target="media/image87.wmf"/><Relationship Id="rId277" Type="http://schemas.openxmlformats.org/officeDocument/2006/relationships/oleObject" Target="embeddings/oleObject161.bin"/><Relationship Id="rId298" Type="http://schemas.openxmlformats.org/officeDocument/2006/relationships/image" Target="media/image100.wmf"/><Relationship Id="rId116" Type="http://schemas.openxmlformats.org/officeDocument/2006/relationships/oleObject" Target="embeddings/oleObject54.bin"/><Relationship Id="rId137" Type="http://schemas.openxmlformats.org/officeDocument/2006/relationships/image" Target="media/image47.wmf"/><Relationship Id="rId158" Type="http://schemas.openxmlformats.org/officeDocument/2006/relationships/image" Target="media/image49.wmf"/><Relationship Id="rId302" Type="http://schemas.openxmlformats.org/officeDocument/2006/relationships/oleObject" Target="embeddings/oleObject180.bin"/><Relationship Id="rId323" Type="http://schemas.openxmlformats.org/officeDocument/2006/relationships/oleObject" Target="embeddings/oleObject193.bin"/><Relationship Id="rId344" Type="http://schemas.openxmlformats.org/officeDocument/2006/relationships/oleObject" Target="embeddings/oleObject208.bin"/><Relationship Id="rId20" Type="http://schemas.openxmlformats.org/officeDocument/2006/relationships/footer" Target="footer2.xml"/><Relationship Id="rId41" Type="http://schemas.openxmlformats.org/officeDocument/2006/relationships/oleObject" Target="embeddings/oleObject10.bin"/><Relationship Id="rId62" Type="http://schemas.openxmlformats.org/officeDocument/2006/relationships/oleObject" Target="embeddings/oleObject21.bin"/><Relationship Id="rId83" Type="http://schemas.openxmlformats.org/officeDocument/2006/relationships/image" Target="media/image28.wmf"/><Relationship Id="rId179" Type="http://schemas.openxmlformats.org/officeDocument/2006/relationships/image" Target="media/image56.wmf"/><Relationship Id="rId365" Type="http://schemas.openxmlformats.org/officeDocument/2006/relationships/image" Target="media/image121.wmf"/><Relationship Id="rId190" Type="http://schemas.openxmlformats.org/officeDocument/2006/relationships/oleObject" Target="embeddings/oleObject107.bin"/><Relationship Id="rId204" Type="http://schemas.openxmlformats.org/officeDocument/2006/relationships/oleObject" Target="embeddings/oleObject116.bin"/><Relationship Id="rId225" Type="http://schemas.openxmlformats.org/officeDocument/2006/relationships/image" Target="media/image75.wmf"/><Relationship Id="rId246" Type="http://schemas.openxmlformats.org/officeDocument/2006/relationships/oleObject" Target="embeddings/oleObject141.bin"/><Relationship Id="rId267" Type="http://schemas.openxmlformats.org/officeDocument/2006/relationships/oleObject" Target="embeddings/oleObject154.bin"/><Relationship Id="rId288" Type="http://schemas.openxmlformats.org/officeDocument/2006/relationships/oleObject" Target="embeddings/oleObject168.bin"/><Relationship Id="rId106" Type="http://schemas.openxmlformats.org/officeDocument/2006/relationships/oleObject" Target="embeddings/oleObject47.bin"/><Relationship Id="rId127" Type="http://schemas.openxmlformats.org/officeDocument/2006/relationships/oleObject" Target="embeddings/oleObject62.bin"/><Relationship Id="rId313" Type="http://schemas.openxmlformats.org/officeDocument/2006/relationships/image" Target="media/image104.wmf"/><Relationship Id="rId10" Type="http://schemas.openxmlformats.org/officeDocument/2006/relationships/settings" Target="settings.xml"/><Relationship Id="rId31" Type="http://schemas.openxmlformats.org/officeDocument/2006/relationships/image" Target="media/image5.wmf"/><Relationship Id="rId52" Type="http://schemas.openxmlformats.org/officeDocument/2006/relationships/oleObject" Target="embeddings/oleObject16.bin"/><Relationship Id="rId73" Type="http://schemas.openxmlformats.org/officeDocument/2006/relationships/image" Target="media/image24.wmf"/><Relationship Id="rId94" Type="http://schemas.openxmlformats.org/officeDocument/2006/relationships/oleObject" Target="embeddings/oleObject41.bin"/><Relationship Id="rId148" Type="http://schemas.openxmlformats.org/officeDocument/2006/relationships/oleObject" Target="embeddings/oleObject78.bin"/><Relationship Id="rId169" Type="http://schemas.openxmlformats.org/officeDocument/2006/relationships/oleObject" Target="embeddings/oleObject94.bin"/><Relationship Id="rId334" Type="http://schemas.openxmlformats.org/officeDocument/2006/relationships/image" Target="media/image113.wmf"/><Relationship Id="rId355" Type="http://schemas.openxmlformats.org/officeDocument/2006/relationships/oleObject" Target="embeddings/oleObject215.bin"/><Relationship Id="rId376" Type="http://schemas.openxmlformats.org/officeDocument/2006/relationships/header" Target="header5.xml"/><Relationship Id="rId4" Type="http://schemas.openxmlformats.org/officeDocument/2006/relationships/customXml" Target="../customXml/item3.xml"/><Relationship Id="rId180" Type="http://schemas.openxmlformats.org/officeDocument/2006/relationships/oleObject" Target="embeddings/oleObject102.bin"/><Relationship Id="rId215" Type="http://schemas.openxmlformats.org/officeDocument/2006/relationships/oleObject" Target="embeddings/oleObject122.bin"/><Relationship Id="rId236" Type="http://schemas.openxmlformats.org/officeDocument/2006/relationships/oleObject" Target="embeddings/oleObject135.bin"/><Relationship Id="rId257" Type="http://schemas.openxmlformats.org/officeDocument/2006/relationships/oleObject" Target="embeddings/oleObject148.bin"/><Relationship Id="rId278" Type="http://schemas.openxmlformats.org/officeDocument/2006/relationships/image" Target="media/image9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5AIRPNAIUNRU-1830940522-14142</_dlc_DocId>
    <_dlc_DocIdUrl xmlns="71c5aaf6-e6ce-465b-b873-5148d2a4c105">
      <Url>https://nokia.sharepoint.com/sites/c5g/5gradio/_layouts/15/DocIdRedir.aspx?ID=5AIRPNAIUNRU-1830940522-14142</Url>
      <Description>5AIRPNAIUNRU-1830940522-14142</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ebabf6ce-2443-438c-9946-ecc878e7654a"/>
    <ds:schemaRef ds:uri="http://purl.org/dc/terms/"/>
    <ds:schemaRef ds:uri="95d2e41d-1f11-4347-bb1c-11d6a32975dd"/>
    <ds:schemaRef ds:uri="3b34c8f0-1ef5-4d1e-bb66-517ce7fe7356"/>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3FD6503E-5FEA-47D5-B750-698D70A95D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8</Pages>
  <Words>2995</Words>
  <Characters>21037</Characters>
  <Application>Microsoft Office Word</Application>
  <DocSecurity>0</DocSecurity>
  <Lines>175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2022-02-03T09:17:00Z</dcterms:created>
  <dcterms:modified xsi:type="dcterms:W3CDTF">2022-02-14T15:38:00Z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88dbceb6-7f2d-4893-9ba6-97744e250a26</vt:lpwstr>
  </property>
</Properties>
</file>